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1E1EF4B2" w:rsidR="00EA6C38" w:rsidRPr="008B68A3" w:rsidRDefault="00EA6C38" w:rsidP="00F304A1">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125748" w:rsidRPr="00CA79D7">
        <w:rPr>
          <w:b/>
          <w:sz w:val="24"/>
          <w:szCs w:val="24"/>
          <w:lang w:val="en-US" w:eastAsia="ko-KR"/>
        </w:rPr>
        <w:t xml:space="preserve"> </w:t>
      </w:r>
      <w:r w:rsidR="00A1787C" w:rsidRPr="00CA79D7">
        <w:rPr>
          <w:b/>
          <w:bCs/>
          <w:sz w:val="24"/>
          <w:szCs w:val="24"/>
          <w:lang w:val="en-US" w:eastAsia="ko-KR"/>
        </w:rPr>
        <w:t>#</w:t>
      </w:r>
      <w:r w:rsidR="008E6FF7" w:rsidRPr="00CA79D7">
        <w:rPr>
          <w:b/>
          <w:bCs/>
          <w:sz w:val="24"/>
          <w:szCs w:val="24"/>
          <w:lang w:val="en-US" w:eastAsia="ko-KR"/>
        </w:rPr>
        <w:t>10</w:t>
      </w:r>
      <w:r w:rsidR="00B875F1">
        <w:rPr>
          <w:b/>
          <w:bCs/>
          <w:sz w:val="24"/>
          <w:szCs w:val="24"/>
          <w:lang w:val="en-US" w:eastAsia="ko-KR"/>
        </w:rPr>
        <w:t>7</w:t>
      </w:r>
      <w:r w:rsidR="00E3372A">
        <w:rPr>
          <w:b/>
          <w:bCs/>
          <w:sz w:val="24"/>
          <w:szCs w:val="24"/>
          <w:lang w:val="en-US" w:eastAsia="ko-KR"/>
        </w:rPr>
        <w:t>bis</w:t>
      </w:r>
      <w:r w:rsidR="00905B0B" w:rsidRPr="00CA79D7">
        <w:rPr>
          <w:b/>
          <w:bCs/>
          <w:sz w:val="24"/>
          <w:szCs w:val="24"/>
          <w:lang w:val="en-US" w:eastAsia="ko-KR"/>
        </w:rPr>
        <w:t>-e</w:t>
      </w:r>
      <w:r w:rsidRPr="00CA79D7">
        <w:rPr>
          <w:b/>
          <w:sz w:val="24"/>
          <w:szCs w:val="24"/>
          <w:lang w:val="en-US" w:eastAsia="ko-KR"/>
        </w:rPr>
        <w:tab/>
      </w:r>
      <w:r w:rsidR="00E0750C" w:rsidRPr="00E0750C">
        <w:rPr>
          <w:b/>
          <w:sz w:val="24"/>
          <w:szCs w:val="24"/>
          <w:lang w:val="en-US" w:eastAsia="ko-KR"/>
        </w:rPr>
        <w:t>R1-2200221</w:t>
      </w:r>
    </w:p>
    <w:bookmarkEnd w:id="0"/>
    <w:bookmarkEnd w:id="1"/>
    <w:p w14:paraId="2735BAC9" w14:textId="01E2EF17" w:rsidR="006D2ED0" w:rsidRPr="00CA79D7" w:rsidRDefault="00E3372A" w:rsidP="008E6FF7">
      <w:pPr>
        <w:pStyle w:val="CRCoverPage"/>
        <w:spacing w:after="240"/>
        <w:outlineLvl w:val="0"/>
        <w:rPr>
          <w:b/>
          <w:bCs/>
          <w:sz w:val="24"/>
          <w:szCs w:val="24"/>
          <w:lang w:val="en-US" w:eastAsia="ko-KR"/>
        </w:rPr>
      </w:pPr>
      <w:proofErr w:type="gramStart"/>
      <w:r w:rsidRPr="00E3372A">
        <w:rPr>
          <w:b/>
          <w:bCs/>
          <w:sz w:val="24"/>
          <w:szCs w:val="24"/>
          <w:lang w:val="en-US" w:eastAsia="ko-KR"/>
        </w:rPr>
        <w:t>e-Meeting</w:t>
      </w:r>
      <w:proofErr w:type="gramEnd"/>
      <w:r w:rsidRPr="00E3372A">
        <w:rPr>
          <w:b/>
          <w:bCs/>
          <w:sz w:val="24"/>
          <w:szCs w:val="24"/>
          <w:lang w:val="en-US" w:eastAsia="ko-KR"/>
        </w:rPr>
        <w:t>, January 17</w:t>
      </w:r>
      <w:r w:rsidRPr="00E3372A">
        <w:rPr>
          <w:b/>
          <w:bCs/>
          <w:sz w:val="24"/>
          <w:szCs w:val="24"/>
          <w:vertAlign w:val="superscript"/>
          <w:lang w:val="en-US" w:eastAsia="ko-KR"/>
        </w:rPr>
        <w:t>th</w:t>
      </w:r>
      <w:r w:rsidRPr="00E3372A">
        <w:rPr>
          <w:b/>
          <w:bCs/>
          <w:sz w:val="24"/>
          <w:szCs w:val="24"/>
          <w:lang w:val="en-US" w:eastAsia="ko-KR"/>
        </w:rPr>
        <w:t xml:space="preserve"> – 25</w:t>
      </w:r>
      <w:r w:rsidRPr="00E3372A">
        <w:rPr>
          <w:b/>
          <w:bCs/>
          <w:sz w:val="24"/>
          <w:szCs w:val="24"/>
          <w:vertAlign w:val="superscript"/>
          <w:lang w:val="en-US" w:eastAsia="ko-KR"/>
        </w:rPr>
        <w:t>th</w:t>
      </w:r>
      <w:r w:rsidRPr="00E3372A">
        <w:rPr>
          <w:b/>
          <w:bCs/>
          <w:sz w:val="24"/>
          <w:szCs w:val="24"/>
          <w:lang w:val="en-US" w:eastAsia="ko-KR"/>
        </w:rPr>
        <w:t>, 2022</w:t>
      </w:r>
    </w:p>
    <w:p w14:paraId="534B7880" w14:textId="1C095940"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9E465B">
        <w:rPr>
          <w:rFonts w:ascii="Arial" w:hAnsi="Arial"/>
          <w:sz w:val="24"/>
        </w:rPr>
        <w:t>8.1</w:t>
      </w:r>
      <w:r w:rsidR="00E3372A">
        <w:rPr>
          <w:rFonts w:ascii="Arial" w:hAnsi="Arial"/>
          <w:sz w:val="24"/>
        </w:rPr>
        <w:t>5</w:t>
      </w:r>
      <w:r w:rsidR="009E465B">
        <w:rPr>
          <w:rFonts w:ascii="Arial" w:hAnsi="Arial"/>
          <w:sz w:val="24"/>
        </w:rPr>
        <w:t>.8</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bookmarkStart w:id="3" w:name="_GoBack"/>
      <w:bookmarkEnd w:id="3"/>
    </w:p>
    <w:p w14:paraId="5E69A865" w14:textId="56827C88"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9E465B" w:rsidRPr="009776F1">
        <w:rPr>
          <w:rFonts w:ascii="Arial" w:hAnsi="Arial" w:hint="eastAsia"/>
          <w:sz w:val="24"/>
          <w:lang w:eastAsia="ko-KR"/>
        </w:rPr>
        <w:t xml:space="preserve">UE </w:t>
      </w:r>
      <w:r w:rsidR="009E465B" w:rsidRPr="009776F1">
        <w:rPr>
          <w:rFonts w:ascii="Arial" w:hAnsi="Arial"/>
          <w:sz w:val="24"/>
          <w:lang w:eastAsia="ko-KR"/>
        </w:rPr>
        <w:t xml:space="preserve">features for NR </w:t>
      </w:r>
      <w:r w:rsidR="008C20CF" w:rsidRPr="009776F1">
        <w:rPr>
          <w:rFonts w:ascii="Arial" w:hAnsi="Arial"/>
          <w:sz w:val="24"/>
        </w:rPr>
        <w:t>Coverage Enhancement</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52A35B16" w14:textId="5F9DE7D5" w:rsidR="00125511" w:rsidRPr="00B8393B" w:rsidRDefault="00180C1C" w:rsidP="003766AB">
      <w:pPr>
        <w:spacing w:before="180" w:line="288" w:lineRule="auto"/>
        <w:rPr>
          <w:rFonts w:eastAsiaTheme="minorEastAsia"/>
          <w:lang w:val="en-GB" w:eastAsia="ko-KR"/>
        </w:rPr>
      </w:pPr>
      <w:r w:rsidRPr="00B8393B">
        <w:rPr>
          <w:rFonts w:eastAsiaTheme="minorEastAsia"/>
          <w:lang w:val="en-GB" w:eastAsia="ko-KR"/>
        </w:rPr>
        <w:t xml:space="preserve">This contribution discusses </w:t>
      </w:r>
      <w:r w:rsidR="00DF5827" w:rsidRPr="00B8393B">
        <w:rPr>
          <w:rFonts w:eastAsiaTheme="minorEastAsia"/>
          <w:lang w:val="en-GB" w:eastAsia="ko-KR"/>
        </w:rPr>
        <w:t xml:space="preserve">the remaining issues on </w:t>
      </w:r>
      <w:r w:rsidR="00B11CAB" w:rsidRPr="00B8393B">
        <w:rPr>
          <w:rFonts w:eastAsiaTheme="minorEastAsia"/>
          <w:lang w:val="en-GB" w:eastAsia="ko-KR"/>
        </w:rPr>
        <w:t xml:space="preserve">UE </w:t>
      </w:r>
      <w:r w:rsidR="008D4F6D" w:rsidRPr="00B8393B">
        <w:rPr>
          <w:rFonts w:eastAsiaTheme="minorEastAsia"/>
          <w:lang w:val="en-GB" w:eastAsia="ko-KR"/>
        </w:rPr>
        <w:t xml:space="preserve">features </w:t>
      </w:r>
      <w:r w:rsidRPr="00B8393B">
        <w:rPr>
          <w:rFonts w:eastAsiaTheme="minorEastAsia"/>
          <w:lang w:val="en-GB" w:eastAsia="ko-KR"/>
        </w:rPr>
        <w:t xml:space="preserve">for </w:t>
      </w:r>
      <w:r w:rsidR="00B11CAB" w:rsidRPr="00B8393B">
        <w:rPr>
          <w:rFonts w:eastAsiaTheme="minorEastAsia"/>
          <w:lang w:val="en-GB" w:eastAsia="ko-KR"/>
        </w:rPr>
        <w:t xml:space="preserve">Rel-17 </w:t>
      </w:r>
      <w:r w:rsidR="008C20CF" w:rsidRPr="00B8393B">
        <w:rPr>
          <w:rFonts w:eastAsiaTheme="minorEastAsia"/>
          <w:lang w:val="en-GB" w:eastAsia="ko-KR"/>
        </w:rPr>
        <w:t>Coverage Enhancement</w:t>
      </w:r>
      <w:r w:rsidR="00B11CAB" w:rsidRPr="00B8393B">
        <w:rPr>
          <w:rFonts w:eastAsiaTheme="minorEastAsia"/>
          <w:lang w:val="en-GB" w:eastAsia="ko-KR"/>
        </w:rPr>
        <w:t xml:space="preserve"> WI</w:t>
      </w:r>
      <w:r w:rsidR="00DF5827" w:rsidRPr="00B8393B">
        <w:rPr>
          <w:rFonts w:eastAsiaTheme="minorEastAsia"/>
          <w:lang w:val="en-GB" w:eastAsia="ko-KR"/>
        </w:rPr>
        <w:t xml:space="preserve"> based on the latest RAN1 UE features list [1]</w:t>
      </w:r>
      <w:r w:rsidR="007F4630" w:rsidRPr="00B8393B">
        <w:rPr>
          <w:rFonts w:eastAsiaTheme="minorEastAsia"/>
          <w:lang w:val="en-GB" w:eastAsia="ko-KR"/>
        </w:rPr>
        <w:t>.</w:t>
      </w:r>
      <w:r w:rsidR="008B508F" w:rsidRPr="00B8393B">
        <w:rPr>
          <w:rFonts w:eastAsiaTheme="minorEastAsia"/>
          <w:lang w:val="en-GB" w:eastAsia="ko-KR"/>
        </w:rPr>
        <w:t xml:space="preserve"> </w:t>
      </w:r>
      <w:r w:rsidR="005F2E01" w:rsidRPr="00B8393B" w:rsidDel="005F2E01">
        <w:rPr>
          <w:rFonts w:eastAsiaTheme="minorEastAsia" w:hint="eastAsia"/>
          <w:lang w:val="en-GB" w:eastAsia="ko-KR"/>
        </w:rPr>
        <w:t xml:space="preserve"> </w:t>
      </w:r>
    </w:p>
    <w:p w14:paraId="5E9DF80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2DBD5BF2" w14:textId="6CE6ABA7" w:rsidR="00B269EB" w:rsidRPr="00B269EB" w:rsidRDefault="00B269EB" w:rsidP="009776F1">
      <w:pPr>
        <w:pStyle w:val="1"/>
        <w:numPr>
          <w:ilvl w:val="0"/>
          <w:numId w:val="2"/>
        </w:numPr>
        <w:pBdr>
          <w:top w:val="single" w:sz="12" w:space="3" w:color="auto"/>
        </w:pBdr>
        <w:tabs>
          <w:tab w:val="clear" w:pos="426"/>
        </w:tabs>
        <w:overflowPunct/>
        <w:autoSpaceDE/>
        <w:autoSpaceDN/>
        <w:adjustRightInd/>
        <w:spacing w:before="0" w:after="60" w:line="240" w:lineRule="auto"/>
        <w:ind w:hanging="580"/>
        <w:jc w:val="both"/>
        <w:textAlignment w:val="auto"/>
        <w:rPr>
          <w:bCs/>
          <w:lang w:val="en-US"/>
        </w:rPr>
      </w:pPr>
      <w:r w:rsidRPr="00B269EB">
        <w:rPr>
          <w:bCs/>
          <w:lang w:val="en-US"/>
        </w:rPr>
        <w:t>RAN2 guidelines for UE capability definitions</w:t>
      </w:r>
    </w:p>
    <w:p w14:paraId="68540A98" w14:textId="2B7BD9D1" w:rsidR="00B269EB" w:rsidRPr="00B8393B" w:rsidRDefault="00B269EB" w:rsidP="00B8393B">
      <w:pPr>
        <w:spacing w:before="180" w:line="288" w:lineRule="auto"/>
        <w:jc w:val="both"/>
        <w:rPr>
          <w:rFonts w:eastAsiaTheme="minorEastAsia"/>
          <w:lang w:val="en-GB" w:eastAsia="ko-KR"/>
        </w:rPr>
      </w:pPr>
      <w:r w:rsidRPr="00B8393B">
        <w:rPr>
          <w:rFonts w:eastAsiaTheme="minorEastAsia"/>
          <w:lang w:val="en-GB" w:eastAsia="ko-KR"/>
        </w:rPr>
        <w:t>In RAN1#107-e, the major discussion point of FG for coverage enhancement was whether to split/merge the corresponding FGs. During the discussion, it was pointed out that RAN2 guidelines [</w:t>
      </w:r>
      <w:r w:rsidR="002F34FF">
        <w:rPr>
          <w:rFonts w:eastAsiaTheme="minorEastAsia"/>
          <w:lang w:val="en-GB" w:eastAsia="ko-KR"/>
        </w:rPr>
        <w:t>2</w:t>
      </w:r>
      <w:r w:rsidRPr="00B8393B">
        <w:rPr>
          <w:rFonts w:eastAsiaTheme="minorEastAsia"/>
          <w:lang w:val="en-GB" w:eastAsia="ko-KR"/>
        </w:rPr>
        <w:t xml:space="preserve">] had provided to avoid defining  functionality that has no RRC configuration but is dependent on capability bits (copied below for </w:t>
      </w:r>
      <w:r w:rsidR="00F8160B" w:rsidRPr="00B8393B">
        <w:rPr>
          <w:rFonts w:eastAsiaTheme="minorEastAsia"/>
          <w:lang w:val="en-GB" w:eastAsia="ko-KR"/>
        </w:rPr>
        <w:t xml:space="preserve">the </w:t>
      </w:r>
      <w:r w:rsidRPr="00B8393B">
        <w:rPr>
          <w:rFonts w:eastAsiaTheme="minorEastAsia"/>
          <w:lang w:val="en-GB" w:eastAsia="ko-KR"/>
        </w:rPr>
        <w:t xml:space="preserve">reference). Unless otherwise justified, it is </w:t>
      </w:r>
      <w:r w:rsidR="00DE29A4" w:rsidRPr="00B8393B">
        <w:rPr>
          <w:rFonts w:eastAsiaTheme="minorEastAsia"/>
          <w:lang w:val="en-GB" w:eastAsia="ko-KR"/>
        </w:rPr>
        <w:t>still valid for Rel-17 UE capability discussion</w:t>
      </w:r>
      <w:r w:rsidRPr="00B8393B">
        <w:rPr>
          <w:rFonts w:eastAsiaTheme="minorEastAsia"/>
          <w:lang w:val="en-GB" w:eastAsia="ko-KR"/>
        </w:rPr>
        <w:t>:</w:t>
      </w:r>
    </w:p>
    <w:tbl>
      <w:tblPr>
        <w:tblStyle w:val="a6"/>
        <w:tblW w:w="0" w:type="auto"/>
        <w:tblLook w:val="04A0" w:firstRow="1" w:lastRow="0" w:firstColumn="1" w:lastColumn="0" w:noHBand="0" w:noVBand="1"/>
      </w:tblPr>
      <w:tblGrid>
        <w:gridCol w:w="9629"/>
      </w:tblGrid>
      <w:tr w:rsidR="00B269EB" w14:paraId="05474CBB" w14:textId="77777777" w:rsidTr="00B269EB">
        <w:tc>
          <w:tcPr>
            <w:tcW w:w="9629" w:type="dxa"/>
          </w:tcPr>
          <w:p w14:paraId="7076A3E4" w14:textId="00EAE952" w:rsidR="00B269EB" w:rsidRDefault="00B269EB" w:rsidP="00B269EB">
            <w:pPr>
              <w:spacing w:after="120"/>
              <w:rPr>
                <w:rFonts w:ascii="Arial" w:hAnsi="Arial" w:cs="Arial"/>
                <w:bCs/>
                <w:i/>
                <w:color w:val="000000"/>
                <w:u w:val="single"/>
              </w:rPr>
            </w:pPr>
            <w:r w:rsidRPr="00035D8B">
              <w:rPr>
                <w:rFonts w:ascii="Arial" w:hAnsi="Arial" w:cs="Arial"/>
                <w:bCs/>
                <w:i/>
                <w:color w:val="000000"/>
                <w:u w:val="single"/>
              </w:rPr>
              <w:t>RAN2 guidelines for UE capability definitions [</w:t>
            </w:r>
            <w:r w:rsidR="002F34FF">
              <w:rPr>
                <w:rFonts w:ascii="Arial" w:hAnsi="Arial" w:cs="Arial"/>
                <w:bCs/>
                <w:i/>
                <w:color w:val="000000"/>
                <w:u w:val="single"/>
              </w:rPr>
              <w:t>2</w:t>
            </w:r>
            <w:r w:rsidRPr="00035D8B">
              <w:rPr>
                <w:rFonts w:ascii="Arial" w:hAnsi="Arial" w:cs="Arial"/>
                <w:bCs/>
                <w:i/>
                <w:color w:val="000000"/>
                <w:u w:val="single"/>
              </w:rPr>
              <w:t>]</w:t>
            </w:r>
          </w:p>
          <w:p w14:paraId="127A640E" w14:textId="77777777" w:rsidR="00B269EB" w:rsidRPr="00035D8B" w:rsidRDefault="00B269EB" w:rsidP="00B269EB">
            <w:pPr>
              <w:spacing w:after="120"/>
              <w:rPr>
                <w:rFonts w:ascii="Arial" w:hAnsi="Arial" w:cs="Arial"/>
                <w:b/>
                <w:bCs/>
                <w:i/>
                <w:color w:val="000000"/>
              </w:rPr>
            </w:pPr>
            <w:r w:rsidRPr="00035D8B">
              <w:rPr>
                <w:rFonts w:ascii="Arial" w:hAnsi="Arial" w:cs="Arial"/>
                <w:bCs/>
                <w:i/>
                <w:color w:val="000000"/>
              </w:rPr>
              <w:t>…</w:t>
            </w:r>
          </w:p>
          <w:p w14:paraId="7C5D3B3C" w14:textId="77777777" w:rsidR="00B269EB" w:rsidRPr="009E1BA8" w:rsidRDefault="00B269EB" w:rsidP="00B269EB">
            <w:pPr>
              <w:spacing w:after="120"/>
              <w:rPr>
                <w:rFonts w:ascii="Arial" w:hAnsi="Arial" w:cs="Arial"/>
                <w:b/>
                <w:bCs/>
                <w:color w:val="000000"/>
              </w:rPr>
            </w:pPr>
            <w:r w:rsidRPr="009E1BA8">
              <w:rPr>
                <w:rFonts w:ascii="Arial" w:hAnsi="Arial" w:cs="Arial"/>
                <w:b/>
                <w:bCs/>
                <w:color w:val="000000"/>
              </w:rPr>
              <w:t xml:space="preserve">5 </w:t>
            </w:r>
            <w:r w:rsidRPr="00F36D20">
              <w:rPr>
                <w:rFonts w:ascii="Arial" w:hAnsi="Arial" w:cs="Arial"/>
                <w:b/>
                <w:bCs/>
                <w:color w:val="000000"/>
              </w:rPr>
              <w:t>Avoid defining functionality that has no RRC configuration but is dependent on capability bits.</w:t>
            </w:r>
          </w:p>
          <w:p w14:paraId="1FB657F2" w14:textId="77777777" w:rsidR="00B269EB" w:rsidRDefault="00B269EB" w:rsidP="00B269EB">
            <w:pPr>
              <w:spacing w:after="120"/>
              <w:rPr>
                <w:rFonts w:ascii="Arial" w:hAnsi="Arial" w:cs="Arial"/>
                <w:color w:val="000000"/>
              </w:rPr>
            </w:pPr>
            <w:r w:rsidRPr="00A1545D">
              <w:rPr>
                <w:rFonts w:ascii="Arial" w:hAnsi="Arial" w:cs="Arial"/>
                <w:color w:val="000000"/>
              </w:rPr>
              <w:t xml:space="preserve">The specification should not be written so that the network </w:t>
            </w:r>
            <w:r>
              <w:rPr>
                <w:rFonts w:ascii="Arial" w:hAnsi="Arial" w:cs="Arial"/>
                <w:color w:val="000000"/>
              </w:rPr>
              <w:t>determines what configuration it can use for a UE</w:t>
            </w:r>
            <w:r w:rsidRPr="00A1545D">
              <w:rPr>
                <w:rFonts w:ascii="Arial" w:hAnsi="Arial" w:cs="Arial"/>
                <w:color w:val="000000"/>
              </w:rPr>
              <w:t xml:space="preserve"> implicitly by the reported UE capabilities. </w:t>
            </w:r>
            <w:r>
              <w:rPr>
                <w:rFonts w:ascii="Arial" w:hAnsi="Arial" w:cs="Arial"/>
                <w:color w:val="000000"/>
              </w:rPr>
              <w:t>Instead</w:t>
            </w:r>
            <w:r w:rsidRPr="00A1545D">
              <w:rPr>
                <w:rFonts w:ascii="Arial" w:hAnsi="Arial" w:cs="Arial"/>
                <w:color w:val="000000"/>
              </w:rPr>
              <w:t xml:space="preserve">, the </w:t>
            </w:r>
            <w:proofErr w:type="spellStart"/>
            <w:r w:rsidRPr="00A1545D">
              <w:rPr>
                <w:rFonts w:ascii="Arial" w:hAnsi="Arial" w:cs="Arial"/>
                <w:color w:val="000000"/>
              </w:rPr>
              <w:t>gNB</w:t>
            </w:r>
            <w:proofErr w:type="spellEnd"/>
            <w:r w:rsidRPr="00A1545D">
              <w:rPr>
                <w:rFonts w:ascii="Arial" w:hAnsi="Arial" w:cs="Arial"/>
                <w:color w:val="000000"/>
              </w:rPr>
              <w:t xml:space="preserve"> should always configure the UE explicitly by DL RRC </w:t>
            </w:r>
            <w:proofErr w:type="spellStart"/>
            <w:r>
              <w:rPr>
                <w:rFonts w:ascii="Arial" w:hAnsi="Arial" w:cs="Arial"/>
                <w:color w:val="000000"/>
              </w:rPr>
              <w:t>signalling</w:t>
            </w:r>
            <w:proofErr w:type="spellEnd"/>
            <w:r>
              <w:rPr>
                <w:rFonts w:ascii="Arial" w:hAnsi="Arial" w:cs="Arial"/>
                <w:color w:val="000000"/>
              </w:rPr>
              <w:t xml:space="preserve">, respecting </w:t>
            </w:r>
            <w:r w:rsidRPr="00A1545D">
              <w:rPr>
                <w:rFonts w:ascii="Arial" w:hAnsi="Arial" w:cs="Arial"/>
                <w:color w:val="000000"/>
              </w:rPr>
              <w:t>the reported capabilities</w:t>
            </w:r>
            <w:r>
              <w:rPr>
                <w:rFonts w:ascii="Arial" w:hAnsi="Arial" w:cs="Arial"/>
                <w:color w:val="000000"/>
              </w:rPr>
              <w:t>.</w:t>
            </w:r>
            <w:r w:rsidRPr="00A1545D">
              <w:rPr>
                <w:rFonts w:ascii="Arial" w:hAnsi="Arial" w:cs="Arial"/>
                <w:color w:val="000000"/>
              </w:rPr>
              <w:t xml:space="preserve"> </w:t>
            </w:r>
          </w:p>
          <w:p w14:paraId="3B35428F" w14:textId="0EAE2768" w:rsidR="00B269EB" w:rsidRPr="00B269EB" w:rsidRDefault="00B269EB" w:rsidP="00B269EB">
            <w:pPr>
              <w:rPr>
                <w:rFonts w:ascii="Arial" w:hAnsi="Arial" w:cs="Arial"/>
                <w:color w:val="000000"/>
              </w:rPr>
            </w:pPr>
            <w:r>
              <w:rPr>
                <w:rFonts w:ascii="Arial" w:hAnsi="Arial" w:cs="Arial"/>
                <w:color w:val="000000"/>
              </w:rPr>
              <w:t>A</w:t>
            </w:r>
            <w:r w:rsidRPr="00A1545D">
              <w:rPr>
                <w:rFonts w:ascii="Arial" w:hAnsi="Arial" w:cs="Arial"/>
                <w:color w:val="000000"/>
              </w:rPr>
              <w:t xml:space="preserve"> </w:t>
            </w:r>
            <w:r>
              <w:rPr>
                <w:rFonts w:ascii="Arial" w:hAnsi="Arial" w:cs="Arial"/>
                <w:color w:val="000000"/>
              </w:rPr>
              <w:t xml:space="preserve">problematic </w:t>
            </w:r>
            <w:r w:rsidRPr="00A1545D">
              <w:rPr>
                <w:rFonts w:ascii="Arial" w:hAnsi="Arial" w:cs="Arial"/>
                <w:color w:val="000000"/>
              </w:rPr>
              <w:t xml:space="preserve">case </w:t>
            </w:r>
            <w:r>
              <w:rPr>
                <w:rFonts w:ascii="Arial" w:hAnsi="Arial" w:cs="Arial"/>
                <w:color w:val="000000"/>
              </w:rPr>
              <w:t>in Rel-15 was</w:t>
            </w:r>
            <w:r w:rsidRPr="00A1545D">
              <w:rPr>
                <w:rFonts w:ascii="Arial" w:hAnsi="Arial" w:cs="Arial"/>
                <w:color w:val="000000"/>
              </w:rPr>
              <w:t xml:space="preserve"> the UL/DL MIMO layers</w:t>
            </w:r>
            <w:r>
              <w:rPr>
                <w:rFonts w:ascii="Arial" w:hAnsi="Arial" w:cs="Arial"/>
                <w:color w:val="000000"/>
              </w:rPr>
              <w:t>,</w:t>
            </w:r>
            <w:r w:rsidRPr="00A1545D">
              <w:rPr>
                <w:rFonts w:ascii="Arial" w:hAnsi="Arial" w:cs="Arial"/>
                <w:color w:val="000000"/>
              </w:rPr>
              <w:t xml:space="preserve"> </w:t>
            </w:r>
            <w:r>
              <w:rPr>
                <w:rFonts w:ascii="Arial" w:hAnsi="Arial" w:cs="Arial"/>
                <w:color w:val="000000"/>
              </w:rPr>
              <w:t xml:space="preserve">which resulted in a late-stage introduction of </w:t>
            </w:r>
            <w:r w:rsidRPr="00A1545D">
              <w:rPr>
                <w:rFonts w:ascii="Arial" w:hAnsi="Arial" w:cs="Arial"/>
                <w:color w:val="000000"/>
              </w:rPr>
              <w:t xml:space="preserve">explicit MIMO </w:t>
            </w:r>
            <w:proofErr w:type="spellStart"/>
            <w:r>
              <w:rPr>
                <w:rFonts w:ascii="Arial" w:hAnsi="Arial" w:cs="Arial"/>
                <w:color w:val="000000"/>
              </w:rPr>
              <w:t>signalling</w:t>
            </w:r>
            <w:proofErr w:type="spellEnd"/>
            <w:r>
              <w:rPr>
                <w:rFonts w:ascii="Arial" w:hAnsi="Arial" w:cs="Arial"/>
                <w:color w:val="000000"/>
              </w:rPr>
              <w:t xml:space="preserve"> support</w:t>
            </w:r>
            <w:r w:rsidRPr="00A1545D">
              <w:rPr>
                <w:rFonts w:ascii="Arial" w:hAnsi="Arial" w:cs="Arial"/>
                <w:color w:val="000000"/>
              </w:rPr>
              <w:t xml:space="preserve"> by RAN2 </w:t>
            </w:r>
            <w:r>
              <w:rPr>
                <w:rFonts w:ascii="Arial" w:hAnsi="Arial" w:cs="Arial"/>
                <w:color w:val="000000"/>
              </w:rPr>
              <w:t>(</w:t>
            </w:r>
            <w:proofErr w:type="spellStart"/>
            <w:r w:rsidRPr="00A1545D">
              <w:rPr>
                <w:rFonts w:ascii="Arial" w:hAnsi="Arial" w:cs="Arial"/>
                <w:color w:val="000000"/>
              </w:rPr>
              <w:t>maxLayersMIMO</w:t>
            </w:r>
            <w:proofErr w:type="spellEnd"/>
            <w:r w:rsidRPr="00A1545D">
              <w:rPr>
                <w:rFonts w:ascii="Arial" w:hAnsi="Arial" w:cs="Arial"/>
                <w:color w:val="000000"/>
              </w:rPr>
              <w:t>-Indication</w:t>
            </w:r>
            <w:r>
              <w:rPr>
                <w:rFonts w:ascii="Arial" w:hAnsi="Arial" w:cs="Arial"/>
                <w:color w:val="000000"/>
              </w:rPr>
              <w:t xml:space="preserve">).  </w:t>
            </w:r>
          </w:p>
        </w:tc>
      </w:tr>
    </w:tbl>
    <w:p w14:paraId="498C4FD3" w14:textId="77777777" w:rsidR="00B269EB" w:rsidRPr="00B269EB" w:rsidRDefault="00B269EB" w:rsidP="00B269EB">
      <w:pPr>
        <w:rPr>
          <w:lang w:eastAsia="ko-KR"/>
        </w:rPr>
      </w:pPr>
    </w:p>
    <w:p w14:paraId="38BF2034" w14:textId="3677D1EE" w:rsidR="00784097" w:rsidRPr="009776F1" w:rsidRDefault="005F2E01" w:rsidP="009776F1">
      <w:pPr>
        <w:pStyle w:val="1"/>
        <w:numPr>
          <w:ilvl w:val="0"/>
          <w:numId w:val="2"/>
        </w:numPr>
        <w:pBdr>
          <w:top w:val="single" w:sz="12" w:space="3" w:color="auto"/>
        </w:pBdr>
        <w:tabs>
          <w:tab w:val="clear" w:pos="426"/>
        </w:tabs>
        <w:overflowPunct/>
        <w:autoSpaceDE/>
        <w:autoSpaceDN/>
        <w:adjustRightInd/>
        <w:spacing w:before="0" w:after="60" w:line="240" w:lineRule="auto"/>
        <w:ind w:hanging="580"/>
        <w:jc w:val="both"/>
        <w:textAlignment w:val="auto"/>
        <w:rPr>
          <w:lang w:val="en-US"/>
        </w:rPr>
      </w:pPr>
      <w:r w:rsidRPr="009776F1">
        <w:rPr>
          <w:lang w:val="en-US"/>
        </w:rPr>
        <w:t>F</w:t>
      </w:r>
      <w:r w:rsidR="008163AC">
        <w:rPr>
          <w:lang w:val="en-US"/>
        </w:rPr>
        <w:t xml:space="preserve">eature </w:t>
      </w:r>
      <w:r w:rsidRPr="009776F1">
        <w:rPr>
          <w:lang w:val="en-US"/>
        </w:rPr>
        <w:t>G</w:t>
      </w:r>
      <w:r w:rsidR="008163AC">
        <w:rPr>
          <w:lang w:val="en-US"/>
        </w:rPr>
        <w:t>roup</w:t>
      </w:r>
      <w:r w:rsidRPr="009776F1">
        <w:rPr>
          <w:lang w:val="en-US"/>
        </w:rPr>
        <w:t xml:space="preserve"> for </w:t>
      </w:r>
      <w:r w:rsidR="00784097" w:rsidRPr="009776F1">
        <w:rPr>
          <w:lang w:val="en-US"/>
        </w:rPr>
        <w:t xml:space="preserve">Enhancements on PUSCH </w:t>
      </w:r>
      <w:r>
        <w:rPr>
          <w:lang w:val="en-US"/>
        </w:rPr>
        <w:t>R</w:t>
      </w:r>
      <w:r w:rsidR="00784097" w:rsidRPr="009776F1">
        <w:rPr>
          <w:lang w:val="en-US"/>
        </w:rPr>
        <w:t xml:space="preserve">epetition </w:t>
      </w:r>
      <w:r>
        <w:rPr>
          <w:lang w:val="en-US"/>
        </w:rPr>
        <w:t>T</w:t>
      </w:r>
      <w:r w:rsidRPr="009776F1">
        <w:rPr>
          <w:lang w:val="en-US"/>
        </w:rPr>
        <w:t xml:space="preserve">ype </w:t>
      </w:r>
      <w:r w:rsidR="00784097" w:rsidRPr="009776F1">
        <w:rPr>
          <w:lang w:val="en-US"/>
        </w:rPr>
        <w:t>A</w:t>
      </w:r>
    </w:p>
    <w:p w14:paraId="40819306" w14:textId="09CFC274" w:rsidR="00B269EB" w:rsidRPr="00B8393B" w:rsidRDefault="002E3D6F" w:rsidP="00B8393B">
      <w:pPr>
        <w:spacing w:before="180" w:line="288" w:lineRule="auto"/>
        <w:jc w:val="both"/>
        <w:rPr>
          <w:rFonts w:eastAsiaTheme="minorEastAsia"/>
          <w:lang w:val="en-GB" w:eastAsia="ko-KR"/>
        </w:rPr>
      </w:pPr>
      <w:r w:rsidRPr="00B8393B">
        <w:rPr>
          <w:rFonts w:eastAsiaTheme="minorEastAsia"/>
          <w:lang w:val="en-GB" w:eastAsia="ko-KR"/>
        </w:rPr>
        <w:t>In case of</w:t>
      </w:r>
      <w:r w:rsidR="00B90BFC" w:rsidRPr="00B8393B">
        <w:rPr>
          <w:rFonts w:eastAsiaTheme="minorEastAsia"/>
          <w:lang w:val="en-GB" w:eastAsia="ko-KR"/>
        </w:rPr>
        <w:t xml:space="preserve"> PUSCH </w:t>
      </w:r>
      <w:r w:rsidR="00B10E19" w:rsidRPr="00B8393B">
        <w:rPr>
          <w:rFonts w:eastAsiaTheme="minorEastAsia"/>
          <w:lang w:val="en-GB" w:eastAsia="ko-KR"/>
        </w:rPr>
        <w:t>r</w:t>
      </w:r>
      <w:r w:rsidR="00B90BFC" w:rsidRPr="00B8393B">
        <w:rPr>
          <w:rFonts w:eastAsiaTheme="minorEastAsia"/>
          <w:lang w:val="en-GB" w:eastAsia="ko-KR"/>
        </w:rPr>
        <w:t xml:space="preserve">epetition Type </w:t>
      </w:r>
      <w:proofErr w:type="gramStart"/>
      <w:r w:rsidR="00B90BFC" w:rsidRPr="00B8393B">
        <w:rPr>
          <w:rFonts w:eastAsiaTheme="minorEastAsia"/>
          <w:lang w:val="en-GB" w:eastAsia="ko-KR"/>
        </w:rPr>
        <w:t>A</w:t>
      </w:r>
      <w:proofErr w:type="gramEnd"/>
      <w:r w:rsidR="006328FA" w:rsidRPr="00B8393B">
        <w:rPr>
          <w:rFonts w:eastAsiaTheme="minorEastAsia"/>
          <w:lang w:val="en-GB" w:eastAsia="ko-KR"/>
        </w:rPr>
        <w:t xml:space="preserve"> enhancements</w:t>
      </w:r>
      <w:r w:rsidR="00DE29A4" w:rsidRPr="00B8393B">
        <w:rPr>
          <w:rFonts w:eastAsiaTheme="minorEastAsia"/>
          <w:lang w:val="en-GB" w:eastAsia="ko-KR"/>
        </w:rPr>
        <w:t>,</w:t>
      </w:r>
      <w:r w:rsidR="00B90BFC" w:rsidRPr="00B8393B">
        <w:rPr>
          <w:rFonts w:eastAsiaTheme="minorEastAsia"/>
          <w:lang w:val="en-GB" w:eastAsia="ko-KR"/>
        </w:rPr>
        <w:t xml:space="preserve"> </w:t>
      </w:r>
      <w:r w:rsidR="00DE29A4" w:rsidRPr="00B8393B">
        <w:rPr>
          <w:rFonts w:eastAsiaTheme="minorEastAsia"/>
          <w:lang w:val="en-GB" w:eastAsia="ko-KR"/>
        </w:rPr>
        <w:t xml:space="preserve">it was argued </w:t>
      </w:r>
      <w:r w:rsidR="00B90BFC" w:rsidRPr="00B8393B">
        <w:rPr>
          <w:rFonts w:eastAsiaTheme="minorEastAsia"/>
          <w:lang w:val="en-GB" w:eastAsia="ko-KR"/>
        </w:rPr>
        <w:t xml:space="preserve">whether to </w:t>
      </w:r>
      <w:r w:rsidR="006328FA" w:rsidRPr="00B8393B">
        <w:rPr>
          <w:rFonts w:eastAsiaTheme="minorEastAsia"/>
          <w:lang w:val="en-GB" w:eastAsia="ko-KR"/>
        </w:rPr>
        <w:t>split</w:t>
      </w:r>
      <w:r w:rsidR="00B90BFC" w:rsidRPr="00B8393B">
        <w:rPr>
          <w:rFonts w:eastAsiaTheme="minorEastAsia"/>
          <w:lang w:val="en-GB" w:eastAsia="ko-KR"/>
        </w:rPr>
        <w:t xml:space="preserve">/merge </w:t>
      </w:r>
      <w:r w:rsidR="00DE29A4" w:rsidRPr="00B8393B">
        <w:rPr>
          <w:rFonts w:eastAsiaTheme="minorEastAsia"/>
          <w:lang w:val="en-GB" w:eastAsia="ko-KR"/>
        </w:rPr>
        <w:t>FG 30-1/30-1a and FG 30-2/30-2a</w:t>
      </w:r>
      <w:r w:rsidRPr="00B8393B">
        <w:rPr>
          <w:rFonts w:eastAsiaTheme="minorEastAsia"/>
          <w:lang w:val="en-GB" w:eastAsia="ko-KR"/>
        </w:rPr>
        <w:t>, respectively</w:t>
      </w:r>
      <w:r w:rsidR="00B90BFC" w:rsidRPr="00B8393B">
        <w:rPr>
          <w:rFonts w:eastAsiaTheme="minorEastAsia"/>
          <w:lang w:val="en-GB" w:eastAsia="ko-KR"/>
        </w:rPr>
        <w:t xml:space="preserve">. </w:t>
      </w:r>
      <w:r w:rsidR="00B10E19" w:rsidRPr="00B8393B">
        <w:rPr>
          <w:rFonts w:eastAsiaTheme="minorEastAsia"/>
          <w:lang w:val="en-GB" w:eastAsia="ko-KR"/>
        </w:rPr>
        <w:t xml:space="preserve">Previously, we preferred to merge in light of simplifying the UE capability signaling and no meaningful UE implementation differences. On the other hand, </w:t>
      </w:r>
      <w:r w:rsidR="00B90BFC" w:rsidRPr="00B8393B">
        <w:rPr>
          <w:rFonts w:eastAsiaTheme="minorEastAsia"/>
          <w:lang w:val="en-GB" w:eastAsia="ko-KR"/>
        </w:rPr>
        <w:t xml:space="preserve">RAN1 has ended up with the introduction of </w:t>
      </w:r>
      <w:r w:rsidR="002716B7" w:rsidRPr="00B8393B">
        <w:rPr>
          <w:rFonts w:eastAsiaTheme="minorEastAsia"/>
          <w:i/>
          <w:lang w:val="en-GB" w:eastAsia="ko-KR"/>
        </w:rPr>
        <w:t>repK-r17</w:t>
      </w:r>
      <w:r w:rsidR="002716B7" w:rsidRPr="00B8393B">
        <w:rPr>
          <w:rFonts w:eastAsiaTheme="minorEastAsia"/>
          <w:lang w:val="en-GB" w:eastAsia="ko-KR"/>
        </w:rPr>
        <w:t> applicable to Type 1 CG-PUSCH and Type 2 CG-PUSCH </w:t>
      </w:r>
      <w:r w:rsidR="00B90BFC" w:rsidRPr="00B8393B">
        <w:rPr>
          <w:rFonts w:eastAsiaTheme="minorEastAsia"/>
          <w:lang w:val="en-GB" w:eastAsia="ko-KR"/>
        </w:rPr>
        <w:t xml:space="preserve">while </w:t>
      </w:r>
      <w:r w:rsidR="00B90BFC" w:rsidRPr="00B8393B">
        <w:rPr>
          <w:rFonts w:eastAsiaTheme="minorEastAsia"/>
          <w:i/>
          <w:lang w:val="en-GB" w:eastAsia="ko-KR"/>
        </w:rPr>
        <w:t>numberOfRepetitions-r17</w:t>
      </w:r>
      <w:r w:rsidR="00B90BFC" w:rsidRPr="00B8393B">
        <w:rPr>
          <w:rFonts w:eastAsiaTheme="minorEastAsia"/>
          <w:lang w:val="en-GB" w:eastAsia="ko-KR"/>
        </w:rPr>
        <w:t xml:space="preserve"> is not applicable to Type 1 CG-PUSCH repetition </w:t>
      </w:r>
      <w:r w:rsidR="00B10E19" w:rsidRPr="00B8393B">
        <w:rPr>
          <w:rFonts w:eastAsiaTheme="minorEastAsia"/>
          <w:lang w:val="en-GB" w:eastAsia="ko-KR"/>
        </w:rPr>
        <w:t>T</w:t>
      </w:r>
      <w:r w:rsidR="00B90BFC" w:rsidRPr="00B8393B">
        <w:rPr>
          <w:rFonts w:eastAsiaTheme="minorEastAsia"/>
          <w:lang w:val="en-GB" w:eastAsia="ko-KR"/>
        </w:rPr>
        <w:t>ype A.</w:t>
      </w:r>
      <w:r w:rsidR="00B10E19" w:rsidRPr="00B8393B">
        <w:rPr>
          <w:rFonts w:eastAsiaTheme="minorEastAsia"/>
          <w:lang w:val="en-GB" w:eastAsia="ko-KR"/>
        </w:rPr>
        <w:t xml:space="preserve"> </w:t>
      </w:r>
      <w:r w:rsidR="00035D8B" w:rsidRPr="00B8393B">
        <w:rPr>
          <w:rFonts w:eastAsiaTheme="minorEastAsia"/>
          <w:lang w:val="en-GB" w:eastAsia="ko-KR"/>
        </w:rPr>
        <w:t>This seems to resolve the raised concern during RAN1#107</w:t>
      </w:r>
      <w:r w:rsidR="00A93612" w:rsidRPr="00B8393B">
        <w:rPr>
          <w:rFonts w:eastAsiaTheme="minorEastAsia"/>
          <w:lang w:val="en-GB" w:eastAsia="ko-KR"/>
        </w:rPr>
        <w:t>-</w:t>
      </w:r>
      <w:r w:rsidR="00035D8B" w:rsidRPr="00B8393B">
        <w:rPr>
          <w:rFonts w:eastAsiaTheme="minorEastAsia"/>
          <w:lang w:val="en-GB" w:eastAsia="ko-KR"/>
        </w:rPr>
        <w:t xml:space="preserve">e with respect to </w:t>
      </w:r>
      <w:r w:rsidR="00B269EB" w:rsidRPr="00B8393B">
        <w:rPr>
          <w:rFonts w:eastAsiaTheme="minorEastAsia"/>
          <w:lang w:val="en-GB" w:eastAsia="ko-KR"/>
        </w:rPr>
        <w:t>above RAN2 guidelines.</w:t>
      </w:r>
    </w:p>
    <w:p w14:paraId="3CC89086" w14:textId="45F23358" w:rsidR="00035D8B" w:rsidRPr="00B8393B" w:rsidRDefault="00035D8B" w:rsidP="00B8393B">
      <w:pPr>
        <w:spacing w:before="180" w:line="288" w:lineRule="auto"/>
        <w:jc w:val="both"/>
        <w:rPr>
          <w:rFonts w:eastAsiaTheme="minorEastAsia"/>
          <w:lang w:val="en-GB" w:eastAsia="ko-KR"/>
        </w:rPr>
      </w:pPr>
      <w:r w:rsidRPr="00B8393B">
        <w:rPr>
          <w:rFonts w:eastAsiaTheme="minorEastAsia"/>
          <w:lang w:val="en-GB" w:eastAsia="ko-KR"/>
        </w:rPr>
        <w:t>In this regard, we are fine to keep current FG structure for FG 30-1/1a/2/2a for the sake of progress. Further, we suggest to remove FFFs in FG 30-1a/2a.</w:t>
      </w:r>
    </w:p>
    <w:p w14:paraId="5C190093" w14:textId="534F38A9" w:rsidR="00831B06" w:rsidRPr="00831B06" w:rsidRDefault="00831B06" w:rsidP="00B10E19">
      <w:pPr>
        <w:overflowPunct w:val="0"/>
        <w:autoSpaceDE w:val="0"/>
        <w:autoSpaceDN w:val="0"/>
        <w:adjustRightInd w:val="0"/>
        <w:spacing w:line="259" w:lineRule="auto"/>
        <w:jc w:val="both"/>
        <w:textAlignment w:val="baseline"/>
        <w:rPr>
          <w:rFonts w:eastAsia="Yu Mincho"/>
          <w:b/>
          <w:bCs/>
          <w:iCs/>
          <w:u w:val="single"/>
          <w:lang w:eastAsia="ja-JP"/>
        </w:rPr>
      </w:pPr>
      <w:r w:rsidRPr="00831B06">
        <w:rPr>
          <w:rFonts w:eastAsia="Yu Mincho"/>
          <w:b/>
          <w:bCs/>
          <w:u w:val="single"/>
          <w:lang w:val="en-GB" w:eastAsia="ja-JP"/>
        </w:rPr>
        <w:t>Proposal</w:t>
      </w:r>
      <w:r w:rsidR="00F8160B">
        <w:rPr>
          <w:rFonts w:eastAsia="Yu Mincho"/>
          <w:b/>
          <w:bCs/>
          <w:u w:val="single"/>
          <w:lang w:val="en-GB" w:eastAsia="ja-JP"/>
        </w:rPr>
        <w:t xml:space="preserve"> 1</w:t>
      </w:r>
      <w:r w:rsidRPr="00831B06">
        <w:rPr>
          <w:rFonts w:eastAsia="Yu Mincho"/>
          <w:b/>
          <w:bCs/>
          <w:u w:val="single"/>
          <w:lang w:val="en-GB" w:eastAsia="ja-JP"/>
        </w:rPr>
        <w:t>: Keep current FG structure for FG 30-1/1a/2/2a and remove FFSs.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126"/>
        <w:gridCol w:w="6662"/>
      </w:tblGrid>
      <w:tr w:rsidR="00831B06" w:rsidRPr="00EC4E90" w14:paraId="00AC5037" w14:textId="77777777" w:rsidTr="00545E88">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hideMark/>
          </w:tcPr>
          <w:p w14:paraId="484A7594" w14:textId="77777777" w:rsidR="00831B06" w:rsidRPr="00EC4E90" w:rsidRDefault="00831B06" w:rsidP="00B801D5">
            <w:pPr>
              <w:keepNext/>
              <w:keepLines/>
              <w:spacing w:after="0"/>
              <w:rPr>
                <w:rFonts w:ascii="Arial" w:eastAsia="SimSun" w:hAnsi="Arial" w:cs="Arial"/>
                <w:sz w:val="18"/>
                <w:szCs w:val="18"/>
                <w:lang w:val="en-GB" w:eastAsia="ja-JP"/>
              </w:rPr>
            </w:pPr>
            <w:r w:rsidRPr="00EC4E90">
              <w:rPr>
                <w:rFonts w:ascii="Arial" w:eastAsia="SimSun" w:hAnsi="Arial" w:cs="Arial"/>
                <w:sz w:val="18"/>
                <w:szCs w:val="18"/>
                <w:lang w:val="en-GB" w:eastAsia="ja-JP"/>
              </w:rPr>
              <w:lastRenderedPageBreak/>
              <w:t>30-1</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6B8D8F32" w14:textId="77777777" w:rsidR="00831B06" w:rsidRPr="00EC4E90" w:rsidRDefault="00831B06" w:rsidP="00B801D5">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 xml:space="preserve">Increased maximum number of </w:t>
            </w:r>
            <w:ins w:id="4" w:author="RAN1#107-e" w:date="2021-11-26T00:01:00Z">
              <w:r w:rsidRPr="00EC4E90">
                <w:rPr>
                  <w:rFonts w:ascii="Arial" w:eastAsia="SimSun" w:hAnsi="Arial" w:cs="Arial"/>
                  <w:sz w:val="18"/>
                  <w:szCs w:val="18"/>
                  <w:lang w:val="en-GB" w:eastAsia="zh-CN"/>
                </w:rPr>
                <w:t xml:space="preserve">dynamic grant </w:t>
              </w:r>
            </w:ins>
            <w:r w:rsidRPr="00EC4E90">
              <w:rPr>
                <w:rFonts w:ascii="Arial" w:eastAsia="SimSun" w:hAnsi="Arial" w:cs="Arial"/>
                <w:sz w:val="18"/>
                <w:szCs w:val="18"/>
                <w:lang w:val="en-GB" w:eastAsia="zh-CN"/>
              </w:rPr>
              <w:t>PUSCH Type A repetitions</w:t>
            </w:r>
          </w:p>
        </w:tc>
        <w:tc>
          <w:tcPr>
            <w:tcW w:w="6662" w:type="dxa"/>
            <w:tcBorders>
              <w:top w:val="single" w:sz="4" w:space="0" w:color="auto"/>
              <w:left w:val="single" w:sz="4" w:space="0" w:color="auto"/>
              <w:bottom w:val="single" w:sz="4" w:space="0" w:color="auto"/>
              <w:right w:val="single" w:sz="4" w:space="0" w:color="auto"/>
            </w:tcBorders>
            <w:shd w:val="clear" w:color="auto" w:fill="auto"/>
            <w:hideMark/>
          </w:tcPr>
          <w:p w14:paraId="30BB689A" w14:textId="77777777" w:rsidR="00831B06" w:rsidRPr="00EC4E90" w:rsidRDefault="00831B06" w:rsidP="00B801D5">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EC4E90">
              <w:rPr>
                <w:rFonts w:ascii="Arial" w:eastAsia="MS Gothic" w:hAnsi="Arial" w:cs="Arial"/>
                <w:sz w:val="18"/>
                <w:szCs w:val="18"/>
                <w:lang w:val="en-GB" w:eastAsia="ja-JP"/>
              </w:rPr>
              <w:t>K = 1, 2, 3, 4, 7, 8, 12, 16, 20, 24, 28, 32 times repetitions.</w:t>
            </w:r>
          </w:p>
          <w:p w14:paraId="20A8A41A" w14:textId="77777777" w:rsidR="00831B06" w:rsidRPr="00EC4E90" w:rsidRDefault="00831B06" w:rsidP="00B801D5">
            <w:pPr>
              <w:autoSpaceDE w:val="0"/>
              <w:autoSpaceDN w:val="0"/>
              <w:adjustRightInd w:val="0"/>
              <w:snapToGrid w:val="0"/>
              <w:spacing w:after="0"/>
              <w:contextualSpacing/>
              <w:jc w:val="both"/>
              <w:rPr>
                <w:rFonts w:ascii="Arial" w:eastAsia="MS Gothic" w:hAnsi="Arial" w:cs="Arial"/>
                <w:sz w:val="18"/>
                <w:szCs w:val="18"/>
                <w:lang w:val="en-GB" w:eastAsia="ja-JP"/>
              </w:rPr>
            </w:pPr>
            <w:r w:rsidRPr="00EC4E90">
              <w:rPr>
                <w:rFonts w:ascii="Arial" w:eastAsia="MS Gothic" w:hAnsi="Arial" w:cs="Arial"/>
                <w:sz w:val="18"/>
                <w:szCs w:val="18"/>
                <w:lang w:val="en-GB" w:eastAsia="ja-JP"/>
              </w:rPr>
              <w:t>The number of repetitions is</w:t>
            </w:r>
            <w:del w:id="5" w:author="RAN1#107-e" w:date="2021-11-26T00:01:00Z">
              <w:r w:rsidRPr="00EC4E90" w:rsidDel="002860DE">
                <w:rPr>
                  <w:rFonts w:ascii="Arial" w:eastAsia="MS Gothic" w:hAnsi="Arial" w:cs="Arial"/>
                  <w:sz w:val="18"/>
                  <w:szCs w:val="18"/>
                  <w:lang w:val="en-GB" w:eastAsia="ja-JP"/>
                </w:rPr>
                <w:delText xml:space="preserve"> jointly coded with SLIV</w:delText>
              </w:r>
            </w:del>
            <w:r w:rsidRPr="00EC4E90">
              <w:rPr>
                <w:rFonts w:ascii="Arial" w:eastAsia="MS Gothic" w:hAnsi="Arial" w:cs="Arial"/>
                <w:sz w:val="18"/>
                <w:szCs w:val="18"/>
                <w:lang w:val="en-GB" w:eastAsia="ja-JP"/>
              </w:rPr>
              <w:t xml:space="preserve"> </w:t>
            </w:r>
            <w:ins w:id="6" w:author="RAN1#107-e" w:date="2021-11-26T00:02:00Z">
              <w:r w:rsidRPr="00EC4E90">
                <w:rPr>
                  <w:rFonts w:ascii="Arial" w:eastAsia="MS Gothic" w:hAnsi="Arial" w:cs="Arial"/>
                  <w:sz w:val="18"/>
                  <w:szCs w:val="18"/>
                  <w:lang w:val="en-GB" w:eastAsia="ja-JP"/>
                </w:rPr>
                <w:t xml:space="preserve">indicated </w:t>
              </w:r>
            </w:ins>
            <w:r w:rsidRPr="00EC4E90">
              <w:rPr>
                <w:rFonts w:ascii="Arial" w:eastAsia="MS Gothic" w:hAnsi="Arial" w:cs="Arial"/>
                <w:sz w:val="18"/>
                <w:szCs w:val="18"/>
                <w:lang w:val="en-GB" w:eastAsia="ja-JP"/>
              </w:rPr>
              <w:t xml:space="preserve">in </w:t>
            </w:r>
            <w:ins w:id="7" w:author="RAN1#107-e" w:date="2021-11-26T00:02:00Z">
              <w:r w:rsidRPr="00EC4E90">
                <w:rPr>
                  <w:rFonts w:ascii="Arial" w:eastAsia="MS Gothic" w:hAnsi="Arial" w:cs="Arial"/>
                  <w:sz w:val="18"/>
                  <w:szCs w:val="18"/>
                  <w:lang w:val="en-GB" w:eastAsia="ja-JP"/>
                </w:rPr>
                <w:t xml:space="preserve">a </w:t>
              </w:r>
            </w:ins>
            <w:r w:rsidRPr="00EC4E90">
              <w:rPr>
                <w:rFonts w:ascii="Arial" w:eastAsia="MS Gothic" w:hAnsi="Arial" w:cs="Arial"/>
                <w:sz w:val="18"/>
                <w:szCs w:val="18"/>
                <w:lang w:val="en-GB" w:eastAsia="ja-JP"/>
              </w:rPr>
              <w:t>TDRA list. A row index of the TDRA list is indicated by a DCI.</w:t>
            </w:r>
          </w:p>
        </w:tc>
      </w:tr>
      <w:tr w:rsidR="00831B06" w:rsidRPr="00EC4E90" w14:paraId="65D1B6A6" w14:textId="77777777" w:rsidTr="00545E88">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hideMark/>
          </w:tcPr>
          <w:p w14:paraId="6D8E0E7E" w14:textId="77777777" w:rsidR="00831B06" w:rsidRPr="00EC4E90" w:rsidRDefault="00831B06" w:rsidP="00B801D5">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30-1a</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7DCEE0AC" w14:textId="77777777" w:rsidR="00831B06" w:rsidRPr="00EC4E90" w:rsidRDefault="00831B06" w:rsidP="00B801D5">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 xml:space="preserve">Increased maximum number of Type 2 </w:t>
            </w:r>
            <w:proofErr w:type="spellStart"/>
            <w:r w:rsidRPr="00EC4E90">
              <w:rPr>
                <w:rFonts w:ascii="Arial" w:eastAsia="SimSun" w:hAnsi="Arial" w:cs="Arial"/>
                <w:sz w:val="18"/>
                <w:szCs w:val="18"/>
                <w:lang w:val="en-GB" w:eastAsia="zh-CN"/>
              </w:rPr>
              <w:t>configure</w:t>
            </w:r>
            <w:r w:rsidRPr="00EC4E90">
              <w:rPr>
                <w:rFonts w:ascii="Arial" w:eastAsia="SimSun" w:hAnsi="Arial" w:cs="Arial"/>
                <w:strike/>
                <w:color w:val="FF0000"/>
                <w:sz w:val="18"/>
                <w:szCs w:val="18"/>
                <w:lang w:val="en-GB" w:eastAsia="zh-CN"/>
              </w:rPr>
              <w:t>c</w:t>
            </w:r>
            <w:r w:rsidRPr="00EC4E90">
              <w:rPr>
                <w:rFonts w:ascii="Arial" w:eastAsia="SimSun" w:hAnsi="Arial" w:cs="Arial"/>
                <w:sz w:val="18"/>
                <w:szCs w:val="18"/>
                <w:lang w:val="en-GB" w:eastAsia="zh-CN"/>
              </w:rPr>
              <w:t>d</w:t>
            </w:r>
            <w:proofErr w:type="spellEnd"/>
            <w:r w:rsidRPr="00EC4E90">
              <w:rPr>
                <w:rFonts w:ascii="Arial" w:eastAsia="SimSun" w:hAnsi="Arial" w:cs="Arial"/>
                <w:sz w:val="18"/>
                <w:szCs w:val="18"/>
                <w:lang w:val="en-GB" w:eastAsia="zh-CN"/>
              </w:rPr>
              <w:t xml:space="preserve"> grant PUSCH Type A repetitions</w:t>
            </w:r>
          </w:p>
        </w:tc>
        <w:tc>
          <w:tcPr>
            <w:tcW w:w="6662" w:type="dxa"/>
            <w:tcBorders>
              <w:top w:val="single" w:sz="4" w:space="0" w:color="auto"/>
              <w:left w:val="single" w:sz="4" w:space="0" w:color="auto"/>
              <w:bottom w:val="single" w:sz="4" w:space="0" w:color="auto"/>
              <w:right w:val="single" w:sz="4" w:space="0" w:color="auto"/>
            </w:tcBorders>
            <w:shd w:val="clear" w:color="auto" w:fill="auto"/>
            <w:hideMark/>
          </w:tcPr>
          <w:p w14:paraId="048E1741" w14:textId="77777777" w:rsidR="00831B06" w:rsidRPr="00EC4E90" w:rsidRDefault="00831B06" w:rsidP="00B801D5">
            <w:pPr>
              <w:autoSpaceDE w:val="0"/>
              <w:autoSpaceDN w:val="0"/>
              <w:adjustRightInd w:val="0"/>
              <w:snapToGrid w:val="0"/>
              <w:spacing w:after="0"/>
              <w:contextualSpacing/>
              <w:jc w:val="both"/>
              <w:rPr>
                <w:rFonts w:ascii="Arial" w:eastAsia="MS Gothic" w:hAnsi="Arial" w:cs="Arial"/>
                <w:sz w:val="18"/>
                <w:szCs w:val="18"/>
                <w:lang w:val="en-GB" w:eastAsia="ja-JP"/>
              </w:rPr>
            </w:pPr>
            <w:r w:rsidRPr="00EC4E90">
              <w:rPr>
                <w:rFonts w:ascii="Arial" w:eastAsia="MS Gothic" w:hAnsi="Arial" w:cs="Arial"/>
                <w:sz w:val="18"/>
                <w:szCs w:val="18"/>
                <w:lang w:val="en-GB" w:eastAsia="ja-JP"/>
              </w:rPr>
              <w:t>K = 1, 2, 3, 4, 7, 8, 12, 16, 20, 24, 28, 32 times repetitions.</w:t>
            </w:r>
          </w:p>
          <w:p w14:paraId="5A1EDA53" w14:textId="77777777" w:rsidR="00831B06" w:rsidRPr="00EC4E90" w:rsidRDefault="00831B06" w:rsidP="00B801D5">
            <w:pPr>
              <w:autoSpaceDE w:val="0"/>
              <w:autoSpaceDN w:val="0"/>
              <w:adjustRightInd w:val="0"/>
              <w:snapToGrid w:val="0"/>
              <w:spacing w:after="0"/>
              <w:contextualSpacing/>
              <w:jc w:val="both"/>
              <w:rPr>
                <w:ins w:id="8" w:author="RAN1#107-e" w:date="2021-11-26T00:03:00Z"/>
                <w:rFonts w:ascii="Arial" w:eastAsia="MS Gothic" w:hAnsi="Arial" w:cs="Arial"/>
                <w:sz w:val="18"/>
                <w:szCs w:val="18"/>
                <w:lang w:val="en-GB" w:eastAsia="ja-JP"/>
              </w:rPr>
            </w:pPr>
            <w:ins w:id="9" w:author="RAN1#107-e" w:date="2021-11-26T00:03:00Z">
              <w:r w:rsidRPr="00EC4E90">
                <w:rPr>
                  <w:rFonts w:ascii="Arial" w:eastAsia="MS Gothic" w:hAnsi="Arial" w:cs="Arial"/>
                  <w:sz w:val="18"/>
                  <w:szCs w:val="18"/>
                  <w:lang w:val="en-GB" w:eastAsia="ja-JP"/>
                </w:rPr>
                <w:t>T</w:t>
              </w:r>
            </w:ins>
            <w:r w:rsidRPr="00EC4E90">
              <w:rPr>
                <w:rFonts w:ascii="Arial" w:eastAsia="MS Gothic" w:hAnsi="Arial" w:cs="Arial"/>
                <w:sz w:val="18"/>
                <w:szCs w:val="18"/>
                <w:lang w:val="en-GB" w:eastAsia="ja-JP"/>
              </w:rPr>
              <w:t xml:space="preserve">he number of repetitions is </w:t>
            </w:r>
            <w:del w:id="10" w:author="RAN1#107-e" w:date="2021-11-26T00:03:00Z">
              <w:r w:rsidRPr="00EC4E90" w:rsidDel="002860DE">
                <w:rPr>
                  <w:rFonts w:ascii="Arial" w:eastAsia="MS Gothic" w:hAnsi="Arial" w:cs="Arial"/>
                  <w:sz w:val="18"/>
                  <w:szCs w:val="18"/>
                  <w:lang w:val="en-GB" w:eastAsia="ja-JP"/>
                </w:rPr>
                <w:delText xml:space="preserve">jointly coded with SLIV </w:delText>
              </w:r>
            </w:del>
            <w:ins w:id="11" w:author="RAN1#107-e" w:date="2021-11-26T00:03:00Z">
              <w:r w:rsidRPr="00EC4E90">
                <w:rPr>
                  <w:rFonts w:ascii="Arial" w:eastAsia="MS Gothic" w:hAnsi="Arial" w:cs="Arial"/>
                  <w:sz w:val="18"/>
                  <w:szCs w:val="18"/>
                  <w:lang w:val="en-GB" w:eastAsia="ja-JP"/>
                </w:rPr>
                <w:t xml:space="preserve">indicated </w:t>
              </w:r>
            </w:ins>
            <w:r w:rsidRPr="00EC4E90">
              <w:rPr>
                <w:rFonts w:ascii="Arial" w:eastAsia="MS Gothic" w:hAnsi="Arial" w:cs="Arial"/>
                <w:sz w:val="18"/>
                <w:szCs w:val="18"/>
                <w:lang w:val="en-GB" w:eastAsia="ja-JP"/>
              </w:rPr>
              <w:t xml:space="preserve">in </w:t>
            </w:r>
            <w:ins w:id="12" w:author="RAN1#107-e" w:date="2021-11-26T00:03:00Z">
              <w:r w:rsidRPr="00EC4E90">
                <w:rPr>
                  <w:rFonts w:ascii="Arial" w:eastAsia="MS Gothic" w:hAnsi="Arial" w:cs="Arial"/>
                  <w:sz w:val="18"/>
                  <w:szCs w:val="18"/>
                  <w:lang w:val="en-GB" w:eastAsia="ja-JP"/>
                </w:rPr>
                <w:t xml:space="preserve">a </w:t>
              </w:r>
            </w:ins>
            <w:r w:rsidRPr="00EC4E90">
              <w:rPr>
                <w:rFonts w:ascii="Arial" w:eastAsia="MS Gothic" w:hAnsi="Arial" w:cs="Arial"/>
                <w:sz w:val="18"/>
                <w:szCs w:val="18"/>
                <w:lang w:val="en-GB" w:eastAsia="ja-JP"/>
              </w:rPr>
              <w:t xml:space="preserve">TDRA list. A row index of the TDRA list is indicated by a Type </w:t>
            </w:r>
            <w:ins w:id="13" w:author="RAN1#107-e" w:date="2021-11-26T00:03:00Z">
              <w:r w:rsidRPr="00EC4E90">
                <w:rPr>
                  <w:rFonts w:ascii="Arial" w:eastAsia="MS Gothic" w:hAnsi="Arial" w:cs="Arial"/>
                  <w:sz w:val="18"/>
                  <w:szCs w:val="18"/>
                  <w:lang w:val="en-GB" w:eastAsia="ja-JP"/>
                </w:rPr>
                <w:t>2</w:t>
              </w:r>
            </w:ins>
            <w:del w:id="14" w:author="RAN1#107-e" w:date="2021-11-26T00:03:00Z">
              <w:r w:rsidRPr="00EC4E90" w:rsidDel="002860DE">
                <w:rPr>
                  <w:rFonts w:ascii="Arial" w:eastAsia="MS Gothic" w:hAnsi="Arial" w:cs="Arial"/>
                  <w:sz w:val="18"/>
                  <w:szCs w:val="18"/>
                  <w:lang w:val="en-GB" w:eastAsia="ja-JP"/>
                </w:rPr>
                <w:delText>1</w:delText>
              </w:r>
            </w:del>
            <w:r w:rsidRPr="00EC4E90">
              <w:rPr>
                <w:rFonts w:ascii="Arial" w:eastAsia="MS Gothic" w:hAnsi="Arial" w:cs="Arial"/>
                <w:sz w:val="18"/>
                <w:szCs w:val="18"/>
                <w:lang w:val="en-GB" w:eastAsia="ja-JP"/>
              </w:rPr>
              <w:t xml:space="preserve"> configured grant configuration.</w:t>
            </w:r>
          </w:p>
          <w:p w14:paraId="6CAA8774" w14:textId="77777777" w:rsidR="00831B06" w:rsidRPr="00EC4E90" w:rsidRDefault="00831B06" w:rsidP="00B801D5">
            <w:pPr>
              <w:autoSpaceDE w:val="0"/>
              <w:autoSpaceDN w:val="0"/>
              <w:adjustRightInd w:val="0"/>
              <w:snapToGrid w:val="0"/>
              <w:spacing w:after="0"/>
              <w:contextualSpacing/>
              <w:jc w:val="both"/>
              <w:rPr>
                <w:ins w:id="15" w:author="RAN1#107-e" w:date="2021-11-26T00:03:00Z"/>
                <w:rFonts w:ascii="Arial" w:eastAsia="MS Gothic" w:hAnsi="Arial" w:cs="Arial"/>
                <w:strike/>
                <w:color w:val="FF0000"/>
                <w:sz w:val="18"/>
                <w:szCs w:val="18"/>
                <w:lang w:val="en-GB" w:eastAsia="ja-JP"/>
              </w:rPr>
            </w:pPr>
            <w:ins w:id="16" w:author="RAN1#107-e" w:date="2021-11-26T00:03:00Z">
              <w:r w:rsidRPr="00EC4E90">
                <w:rPr>
                  <w:rFonts w:ascii="Arial" w:eastAsia="MS Gothic" w:hAnsi="Arial" w:cs="Arial"/>
                  <w:strike/>
                  <w:color w:val="FF0000"/>
                  <w:sz w:val="18"/>
                  <w:szCs w:val="18"/>
                  <w:lang w:val="en-GB" w:eastAsia="ja-JP"/>
                </w:rPr>
                <w:t>FFS whether to merge with FG 30-1</w:t>
              </w:r>
            </w:ins>
          </w:p>
          <w:p w14:paraId="651B5D28" w14:textId="77777777" w:rsidR="00831B06" w:rsidRPr="00EC4E90" w:rsidRDefault="00831B06" w:rsidP="00B801D5">
            <w:pPr>
              <w:autoSpaceDE w:val="0"/>
              <w:autoSpaceDN w:val="0"/>
              <w:adjustRightInd w:val="0"/>
              <w:snapToGrid w:val="0"/>
              <w:spacing w:after="0"/>
              <w:contextualSpacing/>
              <w:jc w:val="both"/>
              <w:rPr>
                <w:rFonts w:ascii="Arial" w:eastAsia="MS Gothic" w:hAnsi="Arial" w:cs="Arial"/>
                <w:sz w:val="18"/>
                <w:szCs w:val="18"/>
                <w:lang w:val="en-GB" w:eastAsia="ja-JP"/>
              </w:rPr>
            </w:pPr>
            <w:r w:rsidRPr="00EC4E90">
              <w:rPr>
                <w:rFonts w:ascii="Arial" w:eastAsia="MS Gothic" w:hAnsi="Arial" w:cs="Arial"/>
                <w:strike/>
                <w:color w:val="FF0000"/>
                <w:sz w:val="18"/>
                <w:szCs w:val="18"/>
                <w:lang w:val="en-GB" w:eastAsia="ja-JP"/>
              </w:rPr>
              <w:t>FFS whether to have a separate FG for CG (including both Type 1 and Type 2) with repK-r17</w:t>
            </w:r>
          </w:p>
        </w:tc>
      </w:tr>
      <w:tr w:rsidR="00831B06" w:rsidRPr="00EC4E90" w14:paraId="3635330D" w14:textId="77777777" w:rsidTr="00545E88">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hideMark/>
          </w:tcPr>
          <w:p w14:paraId="3958E675" w14:textId="77777777" w:rsidR="00831B06" w:rsidRPr="00EC4E90" w:rsidRDefault="00831B06" w:rsidP="00B801D5">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30-2</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228DDC6A" w14:textId="77777777" w:rsidR="00831B06" w:rsidRPr="00EC4E90" w:rsidRDefault="00831B06" w:rsidP="00B801D5">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D</w:t>
            </w:r>
            <w:ins w:id="17" w:author="RAN1#107-e" w:date="2021-11-26T00:05:00Z">
              <w:r w:rsidRPr="00EC4E90">
                <w:rPr>
                  <w:rFonts w:ascii="Arial" w:eastAsia="SimSun" w:hAnsi="Arial" w:cs="Arial"/>
                  <w:sz w:val="18"/>
                  <w:szCs w:val="18"/>
                  <w:lang w:val="en-GB" w:eastAsia="zh-CN"/>
                </w:rPr>
                <w:t xml:space="preserve">ynamic grant </w:t>
              </w:r>
            </w:ins>
            <w:r w:rsidRPr="00EC4E90">
              <w:rPr>
                <w:rFonts w:ascii="Arial" w:eastAsia="SimSun" w:hAnsi="Arial" w:cs="Arial"/>
                <w:sz w:val="18"/>
                <w:szCs w:val="18"/>
                <w:lang w:val="en-GB" w:eastAsia="zh-CN"/>
              </w:rPr>
              <w:t>PUSCH Type A repetitions based on available slots</w:t>
            </w:r>
          </w:p>
        </w:tc>
        <w:tc>
          <w:tcPr>
            <w:tcW w:w="6662" w:type="dxa"/>
            <w:tcBorders>
              <w:top w:val="single" w:sz="4" w:space="0" w:color="auto"/>
              <w:left w:val="single" w:sz="4" w:space="0" w:color="auto"/>
              <w:bottom w:val="single" w:sz="4" w:space="0" w:color="auto"/>
              <w:right w:val="single" w:sz="4" w:space="0" w:color="auto"/>
            </w:tcBorders>
            <w:shd w:val="clear" w:color="auto" w:fill="auto"/>
            <w:hideMark/>
          </w:tcPr>
          <w:p w14:paraId="374D940B" w14:textId="77777777" w:rsidR="00831B06" w:rsidRPr="00EC4E90" w:rsidRDefault="00831B06" w:rsidP="00B801D5">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EC4E90">
              <w:rPr>
                <w:rFonts w:ascii="Arial" w:eastAsia="MS Gothic" w:hAnsi="Arial" w:cs="Arial"/>
                <w:sz w:val="18"/>
                <w:szCs w:val="18"/>
                <w:lang w:val="en-GB" w:eastAsia="ja-JP"/>
              </w:rPr>
              <w:t>Transmission occasions for K repetitions are determined on the basis of available slots.</w:t>
            </w:r>
            <w:del w:id="18" w:author="RAN1#107-e" w:date="2021-11-26T00:06:00Z">
              <w:r w:rsidRPr="00EC4E90" w:rsidDel="005C675A">
                <w:rPr>
                  <w:rFonts w:ascii="Arial" w:eastAsia="MS Gothic" w:hAnsi="Arial" w:cs="Arial"/>
                  <w:sz w:val="18"/>
                  <w:szCs w:val="18"/>
                  <w:lang w:val="en-GB" w:eastAsia="ja-JP"/>
                </w:rPr>
                <w:delText xml:space="preserve"> RV is cycled across transmission occasions.</w:delText>
              </w:r>
            </w:del>
          </w:p>
        </w:tc>
      </w:tr>
      <w:tr w:rsidR="00831B06" w:rsidRPr="00EC4E90" w14:paraId="42765F14" w14:textId="77777777" w:rsidTr="00545E88">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hideMark/>
          </w:tcPr>
          <w:p w14:paraId="31F45762" w14:textId="77777777" w:rsidR="00831B06" w:rsidRPr="00EC4E90" w:rsidRDefault="00831B06" w:rsidP="00B801D5">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30-2a</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5C92665" w14:textId="77777777" w:rsidR="00831B06" w:rsidRPr="00EC4E90" w:rsidRDefault="00831B06" w:rsidP="00B801D5">
            <w:pPr>
              <w:keepNext/>
              <w:keepLines/>
              <w:spacing w:after="0"/>
              <w:rPr>
                <w:rFonts w:ascii="Arial" w:eastAsia="SimSun" w:hAnsi="Arial" w:cs="Arial"/>
                <w:sz w:val="18"/>
                <w:szCs w:val="18"/>
                <w:lang w:val="en-GB" w:eastAsia="zh-CN"/>
              </w:rPr>
            </w:pPr>
            <w:proofErr w:type="spellStart"/>
            <w:r w:rsidRPr="00EC4E90">
              <w:rPr>
                <w:rFonts w:ascii="Arial" w:eastAsia="SimSun" w:hAnsi="Arial" w:cs="Arial"/>
                <w:sz w:val="18"/>
                <w:szCs w:val="18"/>
                <w:lang w:val="en-GB" w:eastAsia="zh-CN"/>
              </w:rPr>
              <w:t>Configure</w:t>
            </w:r>
            <w:r w:rsidRPr="00EC4E90">
              <w:rPr>
                <w:rFonts w:ascii="Arial" w:eastAsia="SimSun" w:hAnsi="Arial" w:cs="Arial"/>
                <w:strike/>
                <w:color w:val="FF0000"/>
                <w:sz w:val="18"/>
                <w:szCs w:val="18"/>
                <w:lang w:val="en-GB" w:eastAsia="zh-CN"/>
              </w:rPr>
              <w:t>c</w:t>
            </w:r>
            <w:r w:rsidRPr="00EC4E90">
              <w:rPr>
                <w:rFonts w:ascii="Arial" w:eastAsia="SimSun" w:hAnsi="Arial" w:cs="Arial"/>
                <w:sz w:val="18"/>
                <w:szCs w:val="18"/>
                <w:lang w:val="en-GB" w:eastAsia="zh-CN"/>
              </w:rPr>
              <w:t>d</w:t>
            </w:r>
            <w:proofErr w:type="spellEnd"/>
            <w:r w:rsidRPr="00EC4E90">
              <w:rPr>
                <w:rFonts w:ascii="Arial" w:eastAsia="SimSun" w:hAnsi="Arial" w:cs="Arial"/>
                <w:sz w:val="18"/>
                <w:szCs w:val="18"/>
                <w:lang w:val="en-GB" w:eastAsia="zh-CN"/>
              </w:rPr>
              <w:t xml:space="preserve"> grant PUSCH Type A repetitions based on available slots</w:t>
            </w:r>
          </w:p>
        </w:tc>
        <w:tc>
          <w:tcPr>
            <w:tcW w:w="6662" w:type="dxa"/>
            <w:tcBorders>
              <w:top w:val="single" w:sz="4" w:space="0" w:color="auto"/>
              <w:left w:val="single" w:sz="4" w:space="0" w:color="auto"/>
              <w:bottom w:val="single" w:sz="4" w:space="0" w:color="auto"/>
              <w:right w:val="single" w:sz="4" w:space="0" w:color="auto"/>
            </w:tcBorders>
            <w:shd w:val="clear" w:color="auto" w:fill="auto"/>
            <w:hideMark/>
          </w:tcPr>
          <w:p w14:paraId="10D2915D" w14:textId="77777777" w:rsidR="00831B06" w:rsidRPr="00EC4E90" w:rsidRDefault="00831B06" w:rsidP="00B801D5">
            <w:pPr>
              <w:autoSpaceDE w:val="0"/>
              <w:autoSpaceDN w:val="0"/>
              <w:adjustRightInd w:val="0"/>
              <w:snapToGrid w:val="0"/>
              <w:spacing w:afterLines="50" w:after="120"/>
              <w:contextualSpacing/>
              <w:jc w:val="both"/>
              <w:rPr>
                <w:ins w:id="19" w:author="RAN1#107-e" w:date="2021-11-26T00:06:00Z"/>
                <w:rFonts w:ascii="Arial" w:eastAsia="MS Gothic" w:hAnsi="Arial" w:cs="Arial"/>
                <w:sz w:val="18"/>
                <w:szCs w:val="18"/>
                <w:lang w:val="en-GB" w:eastAsia="ja-JP"/>
              </w:rPr>
            </w:pPr>
            <w:ins w:id="20" w:author="RAN1#107-e" w:date="2021-11-26T00:06:00Z">
              <w:r w:rsidRPr="00EC4E90">
                <w:rPr>
                  <w:rFonts w:ascii="Arial" w:eastAsia="MS Gothic" w:hAnsi="Arial" w:cs="Arial"/>
                  <w:sz w:val="18"/>
                  <w:szCs w:val="18"/>
                  <w:lang w:val="en-GB" w:eastAsia="ja-JP"/>
                </w:rPr>
                <w:t>T</w:t>
              </w:r>
            </w:ins>
            <w:r w:rsidRPr="00EC4E90">
              <w:rPr>
                <w:rFonts w:ascii="Arial" w:eastAsia="MS Gothic" w:hAnsi="Arial" w:cs="Arial"/>
                <w:sz w:val="18"/>
                <w:szCs w:val="18"/>
                <w:lang w:val="en-GB" w:eastAsia="ja-JP"/>
              </w:rPr>
              <w:t xml:space="preserve">ransmission occasions for K repetitions for configured grant PUSCH are determined on the basis of available slots. </w:t>
            </w:r>
            <w:del w:id="21" w:author="RAN1#107-e" w:date="2021-11-26T00:06:00Z">
              <w:r w:rsidRPr="00EC4E90" w:rsidDel="005C675A">
                <w:rPr>
                  <w:rFonts w:ascii="Arial" w:eastAsia="MS Gothic" w:hAnsi="Arial" w:cs="Arial"/>
                  <w:sz w:val="18"/>
                  <w:szCs w:val="18"/>
                  <w:lang w:val="en-GB" w:eastAsia="ja-JP"/>
                </w:rPr>
                <w:delText>RV is cycled across transmission occasions.</w:delText>
              </w:r>
            </w:del>
          </w:p>
          <w:p w14:paraId="791F57C0" w14:textId="77777777" w:rsidR="00831B06" w:rsidRPr="00EC4E90" w:rsidRDefault="00831B06" w:rsidP="00B801D5">
            <w:pPr>
              <w:autoSpaceDE w:val="0"/>
              <w:autoSpaceDN w:val="0"/>
              <w:adjustRightInd w:val="0"/>
              <w:snapToGrid w:val="0"/>
              <w:spacing w:afterLines="50" w:after="120"/>
              <w:contextualSpacing/>
              <w:jc w:val="both"/>
              <w:rPr>
                <w:rFonts w:ascii="Arial" w:eastAsia="MS Gothic" w:hAnsi="Arial" w:cs="Arial"/>
                <w:strike/>
                <w:sz w:val="18"/>
                <w:szCs w:val="18"/>
                <w:lang w:val="en-GB" w:eastAsia="ja-JP"/>
              </w:rPr>
            </w:pPr>
            <w:r w:rsidRPr="00EC4E90">
              <w:rPr>
                <w:rFonts w:ascii="Arial" w:eastAsia="MS Gothic" w:hAnsi="Arial" w:cs="Arial"/>
                <w:strike/>
                <w:color w:val="FF0000"/>
                <w:sz w:val="18"/>
                <w:szCs w:val="18"/>
                <w:lang w:val="en-GB" w:eastAsia="ja-JP"/>
              </w:rPr>
              <w:t>FFS whether to merge with FG 30-2</w:t>
            </w:r>
          </w:p>
        </w:tc>
      </w:tr>
    </w:tbl>
    <w:p w14:paraId="5C2060E7" w14:textId="7C79BAE9" w:rsidR="00E9028D" w:rsidRDefault="00E9028D" w:rsidP="009776F1">
      <w:pPr>
        <w:spacing w:line="288" w:lineRule="auto"/>
        <w:jc w:val="both"/>
        <w:rPr>
          <w:rFonts w:eastAsiaTheme="minorEastAsia"/>
          <w:b/>
          <w:color w:val="000000" w:themeColor="text1"/>
          <w:u w:val="single"/>
          <w:lang w:val="en-GB" w:eastAsia="ko-KR"/>
        </w:rPr>
      </w:pPr>
    </w:p>
    <w:p w14:paraId="25F13874" w14:textId="5EB3E902" w:rsidR="0095546E" w:rsidRDefault="0095546E" w:rsidP="009776F1">
      <w:pPr>
        <w:pStyle w:val="1"/>
        <w:numPr>
          <w:ilvl w:val="0"/>
          <w:numId w:val="2"/>
        </w:numPr>
        <w:pBdr>
          <w:top w:val="single" w:sz="12" w:space="3" w:color="auto"/>
        </w:pBdr>
        <w:tabs>
          <w:tab w:val="clear" w:pos="426"/>
        </w:tabs>
        <w:overflowPunct/>
        <w:autoSpaceDE/>
        <w:autoSpaceDN/>
        <w:adjustRightInd/>
        <w:spacing w:before="0" w:after="60" w:line="240" w:lineRule="auto"/>
        <w:ind w:hanging="580"/>
        <w:jc w:val="both"/>
        <w:textAlignment w:val="auto"/>
        <w:rPr>
          <w:lang w:val="en-US"/>
        </w:rPr>
      </w:pPr>
      <w:r>
        <w:rPr>
          <w:rFonts w:hint="eastAsia"/>
          <w:lang w:val="en-US"/>
        </w:rPr>
        <w:t xml:space="preserve">Feature Group for </w:t>
      </w:r>
      <w:proofErr w:type="spellStart"/>
      <w:r>
        <w:rPr>
          <w:rFonts w:hint="eastAsia"/>
          <w:lang w:val="en-US"/>
        </w:rPr>
        <w:t>TBoMS</w:t>
      </w:r>
      <w:proofErr w:type="spellEnd"/>
    </w:p>
    <w:p w14:paraId="39739640" w14:textId="27DB291C" w:rsidR="008B3E5F" w:rsidRPr="00B8393B" w:rsidRDefault="008B3E5F" w:rsidP="00B8393B">
      <w:pPr>
        <w:spacing w:before="180" w:line="288" w:lineRule="auto"/>
        <w:jc w:val="both"/>
        <w:rPr>
          <w:rFonts w:eastAsiaTheme="minorEastAsia"/>
          <w:lang w:val="en-GB" w:eastAsia="ko-KR"/>
        </w:rPr>
      </w:pPr>
      <w:r w:rsidRPr="00B8393B">
        <w:rPr>
          <w:rFonts w:eastAsiaTheme="minorEastAsia" w:hint="eastAsia"/>
          <w:lang w:val="en-GB" w:eastAsia="ko-KR"/>
        </w:rPr>
        <w:t>FG 30-3</w:t>
      </w:r>
      <w:r w:rsidR="002E3D6F" w:rsidRPr="00B8393B">
        <w:rPr>
          <w:rFonts w:eastAsiaTheme="minorEastAsia"/>
          <w:lang w:val="en-GB" w:eastAsia="ko-KR"/>
        </w:rPr>
        <w:t xml:space="preserve"> has the debating point</w:t>
      </w:r>
      <w:r w:rsidRPr="00B8393B">
        <w:rPr>
          <w:rFonts w:eastAsiaTheme="minorEastAsia" w:hint="eastAsia"/>
          <w:lang w:val="en-GB" w:eastAsia="ko-KR"/>
        </w:rPr>
        <w:t>, i.e.,</w:t>
      </w:r>
      <w:r w:rsidRPr="00B8393B">
        <w:rPr>
          <w:rFonts w:eastAsiaTheme="minorEastAsia"/>
          <w:lang w:val="en-GB" w:eastAsia="ko-KR"/>
        </w:rPr>
        <w:t xml:space="preserve"> whether to split the FG according to DG and CG. Again, we still do not see the need to split current FG 30-3. </w:t>
      </w:r>
      <w:r w:rsidR="00F8160B" w:rsidRPr="00B8393B">
        <w:rPr>
          <w:rFonts w:eastAsiaTheme="minorEastAsia"/>
          <w:lang w:val="en-GB" w:eastAsia="ko-KR"/>
        </w:rPr>
        <w:t xml:space="preserve">It was argued that </w:t>
      </w:r>
      <w:r w:rsidR="00B8393B" w:rsidRPr="00B8393B">
        <w:rPr>
          <w:rFonts w:eastAsiaTheme="minorEastAsia"/>
          <w:lang w:val="en-GB" w:eastAsia="ko-KR"/>
        </w:rPr>
        <w:t xml:space="preserve">FG associated with DG and CG were split in Rel-15 (e.g., FG 5-16/5-17). On the contrary, in Rel-16, a single capability (FG 11-5) consists of DG and CG. Moreover, NO SPLIT would be compliant with </w:t>
      </w:r>
      <w:r w:rsidRPr="00B8393B">
        <w:rPr>
          <w:rFonts w:eastAsiaTheme="minorEastAsia"/>
          <w:lang w:val="en-GB" w:eastAsia="ko-KR"/>
        </w:rPr>
        <w:t>above RAN2 guideline</w:t>
      </w:r>
      <w:r w:rsidR="00844D81" w:rsidRPr="00B8393B">
        <w:rPr>
          <w:rFonts w:eastAsiaTheme="minorEastAsia"/>
          <w:lang w:val="en-GB" w:eastAsia="ko-KR"/>
        </w:rPr>
        <w:t>s</w:t>
      </w:r>
      <w:r w:rsidRPr="00B8393B">
        <w:rPr>
          <w:rFonts w:eastAsiaTheme="minorEastAsia"/>
          <w:lang w:val="en-GB" w:eastAsia="ko-KR"/>
        </w:rPr>
        <w:t xml:space="preserve"> [</w:t>
      </w:r>
      <w:r w:rsidR="002F34FF">
        <w:rPr>
          <w:rFonts w:eastAsiaTheme="minorEastAsia"/>
          <w:lang w:val="en-GB" w:eastAsia="ko-KR"/>
        </w:rPr>
        <w:t>2</w:t>
      </w:r>
      <w:r w:rsidRPr="00B8393B">
        <w:rPr>
          <w:rFonts w:eastAsiaTheme="minorEastAsia"/>
          <w:lang w:val="en-GB" w:eastAsia="ko-KR"/>
        </w:rPr>
        <w:t>]</w:t>
      </w:r>
      <w:r w:rsidR="00B8393B" w:rsidRPr="00B8393B">
        <w:rPr>
          <w:rFonts w:eastAsiaTheme="minorEastAsia"/>
          <w:lang w:val="en-GB" w:eastAsia="ko-KR"/>
        </w:rPr>
        <w:t>.</w:t>
      </w:r>
    </w:p>
    <w:p w14:paraId="24FBB59D" w14:textId="50EAD7EF" w:rsidR="00844D81" w:rsidRPr="00844D81" w:rsidRDefault="00844D81" w:rsidP="006C6A27">
      <w:pPr>
        <w:rPr>
          <w:b/>
          <w:u w:val="single"/>
          <w:lang w:eastAsia="ko-KR"/>
        </w:rPr>
      </w:pPr>
      <w:r w:rsidRPr="00844D81">
        <w:rPr>
          <w:b/>
          <w:u w:val="single"/>
          <w:lang w:eastAsia="ko-KR"/>
        </w:rPr>
        <w:t>Proposal</w:t>
      </w:r>
      <w:r w:rsidR="00F8160B">
        <w:rPr>
          <w:b/>
          <w:u w:val="single"/>
          <w:lang w:eastAsia="ko-KR"/>
        </w:rPr>
        <w:t xml:space="preserve"> 2</w:t>
      </w:r>
      <w:r w:rsidRPr="00844D81">
        <w:rPr>
          <w:b/>
          <w:u w:val="single"/>
          <w:lang w:eastAsia="ko-KR"/>
        </w:rPr>
        <w:t>: Update FG 30-3 by removing FFS.</w:t>
      </w:r>
    </w:p>
    <w:tbl>
      <w:tblPr>
        <w:tblW w:w="9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750"/>
        <w:gridCol w:w="7152"/>
      </w:tblGrid>
      <w:tr w:rsidR="00844D81" w:rsidRPr="00844D81" w14:paraId="1D7B3685" w14:textId="77777777" w:rsidTr="00EF57FC">
        <w:trPr>
          <w:trHeight w:val="37"/>
        </w:trPr>
        <w:tc>
          <w:tcPr>
            <w:tcW w:w="796" w:type="dxa"/>
            <w:tcBorders>
              <w:top w:val="single" w:sz="4" w:space="0" w:color="auto"/>
              <w:left w:val="single" w:sz="4" w:space="0" w:color="auto"/>
              <w:bottom w:val="single" w:sz="4" w:space="0" w:color="auto"/>
              <w:right w:val="single" w:sz="4" w:space="0" w:color="auto"/>
            </w:tcBorders>
            <w:shd w:val="clear" w:color="auto" w:fill="auto"/>
          </w:tcPr>
          <w:p w14:paraId="7D2304BF" w14:textId="77777777" w:rsidR="00844D81" w:rsidRPr="00EC4E90" w:rsidRDefault="00844D81" w:rsidP="00EF57FC">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30-3</w:t>
            </w:r>
          </w:p>
        </w:tc>
        <w:tc>
          <w:tcPr>
            <w:tcW w:w="1750" w:type="dxa"/>
            <w:tcBorders>
              <w:top w:val="single" w:sz="4" w:space="0" w:color="auto"/>
              <w:left w:val="single" w:sz="4" w:space="0" w:color="auto"/>
              <w:bottom w:val="single" w:sz="4" w:space="0" w:color="auto"/>
              <w:right w:val="single" w:sz="4" w:space="0" w:color="auto"/>
            </w:tcBorders>
            <w:shd w:val="clear" w:color="auto" w:fill="auto"/>
          </w:tcPr>
          <w:p w14:paraId="437A104B" w14:textId="77777777" w:rsidR="00844D81" w:rsidRPr="00EC4E90" w:rsidRDefault="00844D81" w:rsidP="00EF57FC">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TB processing over multi-slot PUSCH</w:t>
            </w:r>
          </w:p>
        </w:tc>
        <w:tc>
          <w:tcPr>
            <w:tcW w:w="7152" w:type="dxa"/>
            <w:tcBorders>
              <w:top w:val="single" w:sz="4" w:space="0" w:color="auto"/>
              <w:left w:val="single" w:sz="4" w:space="0" w:color="auto"/>
              <w:bottom w:val="single" w:sz="4" w:space="0" w:color="auto"/>
              <w:right w:val="single" w:sz="4" w:space="0" w:color="auto"/>
            </w:tcBorders>
            <w:shd w:val="clear" w:color="auto" w:fill="auto"/>
          </w:tcPr>
          <w:p w14:paraId="3CCFDF4B" w14:textId="77777777" w:rsidR="00844D81" w:rsidRPr="00EC4E90" w:rsidRDefault="00844D81" w:rsidP="00EF57FC">
            <w:pPr>
              <w:autoSpaceDE w:val="0"/>
              <w:autoSpaceDN w:val="0"/>
              <w:adjustRightInd w:val="0"/>
              <w:snapToGrid w:val="0"/>
              <w:spacing w:afterLines="50" w:after="120"/>
              <w:contextualSpacing/>
              <w:jc w:val="both"/>
              <w:rPr>
                <w:ins w:id="22" w:author="RAN1#107-e" w:date="2021-11-26T00:07:00Z"/>
                <w:rFonts w:ascii="Arial" w:eastAsia="SimSun" w:hAnsi="Arial" w:cs="Arial"/>
                <w:sz w:val="18"/>
                <w:szCs w:val="18"/>
                <w:lang w:val="en-GB" w:eastAsia="zh-CN"/>
              </w:rPr>
            </w:pPr>
            <w:ins w:id="23" w:author="RAN1#107-e" w:date="2021-11-26T00:07:00Z">
              <w:r w:rsidRPr="00EC4E90">
                <w:rPr>
                  <w:rFonts w:ascii="Arial" w:eastAsia="SimSun" w:hAnsi="Arial" w:cs="Arial"/>
                  <w:sz w:val="18"/>
                  <w:szCs w:val="18"/>
                  <w:lang w:val="en-GB" w:eastAsia="zh-CN"/>
                </w:rPr>
                <w:t>S</w:t>
              </w:r>
            </w:ins>
            <w:r w:rsidRPr="00EC4E90">
              <w:rPr>
                <w:rFonts w:ascii="Arial" w:eastAsia="SimSun" w:hAnsi="Arial" w:cs="Arial"/>
                <w:sz w:val="18"/>
                <w:szCs w:val="18"/>
                <w:lang w:val="en-GB" w:eastAsia="zh-CN"/>
              </w:rPr>
              <w:t>upport of TB processing over multi-slot PUSCH</w:t>
            </w:r>
            <w:ins w:id="24" w:author="RAN1#107-e" w:date="2021-11-26T00:07:00Z">
              <w:r w:rsidRPr="00EC4E90">
                <w:rPr>
                  <w:rFonts w:ascii="Arial" w:eastAsia="SimSun" w:hAnsi="Arial" w:cs="Arial"/>
                  <w:sz w:val="18"/>
                  <w:szCs w:val="18"/>
                  <w:lang w:val="en-GB" w:eastAsia="zh-CN"/>
                </w:rPr>
                <w:t xml:space="preserve"> for DG and CG</w:t>
              </w:r>
            </w:ins>
            <w:r w:rsidRPr="00EC4E90">
              <w:rPr>
                <w:rFonts w:ascii="Arial" w:eastAsia="SimSun" w:hAnsi="Arial" w:cs="Arial"/>
                <w:sz w:val="18"/>
                <w:szCs w:val="18"/>
                <w:lang w:val="en-GB" w:eastAsia="zh-CN"/>
              </w:rPr>
              <w:t xml:space="preserve"> in RRC connected mode.</w:t>
            </w:r>
          </w:p>
          <w:p w14:paraId="0DB6161E" w14:textId="77777777" w:rsidR="00844D81" w:rsidRPr="00844D81" w:rsidRDefault="00844D81" w:rsidP="00EF57FC">
            <w:pPr>
              <w:autoSpaceDE w:val="0"/>
              <w:autoSpaceDN w:val="0"/>
              <w:adjustRightInd w:val="0"/>
              <w:snapToGrid w:val="0"/>
              <w:spacing w:afterLines="50" w:after="120"/>
              <w:contextualSpacing/>
              <w:jc w:val="both"/>
              <w:rPr>
                <w:rFonts w:ascii="Arial" w:eastAsia="SimSun" w:hAnsi="Arial" w:cs="Arial"/>
                <w:strike/>
                <w:sz w:val="18"/>
                <w:szCs w:val="18"/>
                <w:lang w:val="en-GB" w:eastAsia="zh-CN"/>
              </w:rPr>
            </w:pPr>
            <w:r w:rsidRPr="00844D81">
              <w:rPr>
                <w:rFonts w:ascii="Arial" w:eastAsia="SimSun" w:hAnsi="Arial" w:cs="Arial"/>
                <w:strike/>
                <w:color w:val="FF0000"/>
                <w:sz w:val="18"/>
                <w:szCs w:val="18"/>
                <w:lang w:val="en-GB" w:eastAsia="zh-CN"/>
              </w:rPr>
              <w:t>FFS whether to split FG 30-3 into at least 2 separate FGs: 1st one for DG, 2nd one for CG</w:t>
            </w:r>
          </w:p>
        </w:tc>
      </w:tr>
    </w:tbl>
    <w:p w14:paraId="6B5D80CC" w14:textId="77777777" w:rsidR="00844D81" w:rsidRDefault="00844D81" w:rsidP="006C6A27">
      <w:pPr>
        <w:rPr>
          <w:lang w:eastAsia="ko-KR"/>
        </w:rPr>
      </w:pPr>
    </w:p>
    <w:p w14:paraId="0A71031E" w14:textId="6D5661C2" w:rsidR="00784097" w:rsidRPr="009776F1" w:rsidRDefault="005F2E01" w:rsidP="009776F1">
      <w:pPr>
        <w:pStyle w:val="1"/>
        <w:numPr>
          <w:ilvl w:val="0"/>
          <w:numId w:val="2"/>
        </w:numPr>
        <w:pBdr>
          <w:top w:val="single" w:sz="12" w:space="3" w:color="auto"/>
        </w:pBdr>
        <w:tabs>
          <w:tab w:val="clear" w:pos="426"/>
        </w:tabs>
        <w:overflowPunct/>
        <w:autoSpaceDE/>
        <w:autoSpaceDN/>
        <w:adjustRightInd/>
        <w:spacing w:before="0" w:after="60" w:line="240" w:lineRule="auto"/>
        <w:ind w:hanging="580"/>
        <w:jc w:val="both"/>
        <w:textAlignment w:val="auto"/>
        <w:rPr>
          <w:lang w:val="en-US"/>
        </w:rPr>
      </w:pPr>
      <w:r>
        <w:rPr>
          <w:lang w:val="en-US"/>
        </w:rPr>
        <w:t>F</w:t>
      </w:r>
      <w:r w:rsidR="008163AC">
        <w:rPr>
          <w:lang w:val="en-US"/>
        </w:rPr>
        <w:t xml:space="preserve">eature </w:t>
      </w:r>
      <w:r>
        <w:rPr>
          <w:lang w:val="en-US"/>
        </w:rPr>
        <w:t>G</w:t>
      </w:r>
      <w:r w:rsidR="008163AC">
        <w:rPr>
          <w:lang w:val="en-US"/>
        </w:rPr>
        <w:t>roup</w:t>
      </w:r>
      <w:r>
        <w:rPr>
          <w:lang w:val="en-US"/>
        </w:rPr>
        <w:t xml:space="preserve"> for </w:t>
      </w:r>
      <w:r w:rsidR="008163AC">
        <w:rPr>
          <w:lang w:val="en-US"/>
        </w:rPr>
        <w:t>DM-RS bundling</w:t>
      </w:r>
      <w:r w:rsidR="008163AC" w:rsidRPr="009776F1" w:rsidDel="008163AC">
        <w:rPr>
          <w:lang w:val="en-US"/>
        </w:rPr>
        <w:t xml:space="preserve"> </w:t>
      </w:r>
    </w:p>
    <w:p w14:paraId="24A0B5B7" w14:textId="6ACD5A70" w:rsidR="00D1011E" w:rsidRDefault="00B40B66" w:rsidP="003766AB">
      <w:pPr>
        <w:spacing w:before="180" w:line="288" w:lineRule="auto"/>
        <w:jc w:val="both"/>
        <w:rPr>
          <w:rFonts w:eastAsiaTheme="minorEastAsia"/>
          <w:lang w:val="en-GB" w:eastAsia="ko-KR"/>
        </w:rPr>
      </w:pPr>
      <w:r w:rsidRPr="009776F1">
        <w:rPr>
          <w:rFonts w:eastAsiaTheme="minorEastAsia" w:hint="eastAsia"/>
          <w:lang w:val="en-GB" w:eastAsia="ko-KR"/>
        </w:rPr>
        <w:t>FG 30-4a/30-4b/30-4c</w:t>
      </w:r>
      <w:r>
        <w:rPr>
          <w:rFonts w:eastAsiaTheme="minorEastAsia"/>
          <w:lang w:val="en-GB" w:eastAsia="ko-KR"/>
        </w:rPr>
        <w:t xml:space="preserve"> define specific DM-RS bundling capability combined with PUSCH Type A repetition, PUSCH Type B repetition, </w:t>
      </w:r>
      <w:r w:rsidR="00790FD4">
        <w:rPr>
          <w:rFonts w:eastAsiaTheme="minorEastAsia"/>
          <w:lang w:val="en-GB" w:eastAsia="ko-KR"/>
        </w:rPr>
        <w:t xml:space="preserve">and </w:t>
      </w:r>
      <w:r>
        <w:rPr>
          <w:rFonts w:eastAsiaTheme="minorEastAsia"/>
          <w:lang w:val="en-GB" w:eastAsia="ko-KR"/>
        </w:rPr>
        <w:t xml:space="preserve">PUSCH </w:t>
      </w:r>
      <w:proofErr w:type="spellStart"/>
      <w:r>
        <w:rPr>
          <w:rFonts w:eastAsiaTheme="minorEastAsia"/>
          <w:lang w:val="en-GB" w:eastAsia="ko-KR"/>
        </w:rPr>
        <w:t>TBoMS</w:t>
      </w:r>
      <w:proofErr w:type="spellEnd"/>
      <w:r>
        <w:rPr>
          <w:rFonts w:eastAsiaTheme="minorEastAsia"/>
          <w:lang w:val="en-GB" w:eastAsia="ko-KR"/>
        </w:rPr>
        <w:t>, respectively</w:t>
      </w:r>
      <w:r w:rsidR="006370C1">
        <w:rPr>
          <w:rFonts w:eastAsiaTheme="minorEastAsia"/>
          <w:lang w:val="en-GB" w:eastAsia="ko-KR"/>
        </w:rPr>
        <w:t xml:space="preserve"> with the FFS of possible merging</w:t>
      </w:r>
      <w:r>
        <w:rPr>
          <w:rFonts w:eastAsiaTheme="minorEastAsia"/>
          <w:lang w:val="en-GB" w:eastAsia="ko-KR"/>
        </w:rPr>
        <w:t xml:space="preserve">. </w:t>
      </w:r>
      <w:r w:rsidR="009443AF">
        <w:rPr>
          <w:rFonts w:eastAsiaTheme="minorEastAsia"/>
          <w:lang w:val="en-GB" w:eastAsia="ko-KR"/>
        </w:rPr>
        <w:t>Similar with above discussion</w:t>
      </w:r>
      <w:r w:rsidR="00EF7EB6">
        <w:rPr>
          <w:rFonts w:eastAsiaTheme="minorEastAsia"/>
          <w:lang w:val="en-GB" w:eastAsia="ko-KR"/>
        </w:rPr>
        <w:t>s</w:t>
      </w:r>
      <w:r w:rsidR="009443AF">
        <w:rPr>
          <w:rFonts w:eastAsiaTheme="minorEastAsia"/>
          <w:lang w:val="en-GB" w:eastAsia="ko-KR"/>
        </w:rPr>
        <w:t xml:space="preserve">, a single capability for DM-RS bundling would be enough. For example, if a UE supports DM-RS bundling and PUSCH </w:t>
      </w:r>
      <w:proofErr w:type="spellStart"/>
      <w:r w:rsidR="009443AF">
        <w:rPr>
          <w:rFonts w:eastAsiaTheme="minorEastAsia"/>
          <w:lang w:val="en-GB" w:eastAsia="ko-KR"/>
        </w:rPr>
        <w:t>TBoMS</w:t>
      </w:r>
      <w:proofErr w:type="spellEnd"/>
      <w:r w:rsidR="009443AF">
        <w:rPr>
          <w:rFonts w:eastAsiaTheme="minorEastAsia"/>
          <w:lang w:val="en-GB" w:eastAsia="ko-KR"/>
        </w:rPr>
        <w:t xml:space="preserve"> </w:t>
      </w:r>
      <w:r w:rsidR="0021484F">
        <w:rPr>
          <w:rFonts w:eastAsiaTheme="minorEastAsia"/>
          <w:lang w:val="en-GB" w:eastAsia="ko-KR"/>
        </w:rPr>
        <w:t>respectively</w:t>
      </w:r>
      <w:r w:rsidR="009443AF">
        <w:rPr>
          <w:rFonts w:eastAsiaTheme="minorEastAsia"/>
          <w:lang w:val="en-GB" w:eastAsia="ko-KR"/>
        </w:rPr>
        <w:t xml:space="preserve">, it means the UE also supports DM-RS bundling for </w:t>
      </w:r>
      <w:proofErr w:type="spellStart"/>
      <w:r w:rsidR="009443AF">
        <w:rPr>
          <w:rFonts w:eastAsiaTheme="minorEastAsia"/>
          <w:lang w:val="en-GB" w:eastAsia="ko-KR"/>
        </w:rPr>
        <w:t>TBoMS</w:t>
      </w:r>
      <w:proofErr w:type="spellEnd"/>
      <w:r w:rsidR="009443AF">
        <w:rPr>
          <w:rFonts w:eastAsiaTheme="minorEastAsia"/>
          <w:lang w:val="en-GB" w:eastAsia="ko-KR"/>
        </w:rPr>
        <w:t xml:space="preserve">. </w:t>
      </w:r>
      <w:r w:rsidR="00790FD4">
        <w:rPr>
          <w:rFonts w:eastAsiaTheme="minorEastAsia"/>
          <w:lang w:val="en-GB" w:eastAsia="ko-KR"/>
        </w:rPr>
        <w:t>In case of FG 30-4d, having separate RRC signalling of enabling/disabling DM-RS bundling for PUCCH, we are fine to keep it as a separate FG.</w:t>
      </w:r>
    </w:p>
    <w:p w14:paraId="7FB02467" w14:textId="30E70844" w:rsidR="00400E61" w:rsidRPr="00400E61" w:rsidRDefault="00400E61" w:rsidP="003766AB">
      <w:pPr>
        <w:spacing w:before="180" w:line="288" w:lineRule="auto"/>
        <w:jc w:val="both"/>
        <w:rPr>
          <w:rFonts w:eastAsiaTheme="minorEastAsia"/>
          <w:lang w:eastAsia="ko-KR"/>
        </w:rPr>
      </w:pPr>
      <w:r w:rsidRPr="00446CC2">
        <w:rPr>
          <w:rFonts w:eastAsiaTheme="minorEastAsia"/>
          <w:lang w:val="en-GB" w:eastAsia="ko-KR"/>
        </w:rPr>
        <w:t>A</w:t>
      </w:r>
      <w:r w:rsidRPr="00446CC2">
        <w:rPr>
          <w:rFonts w:eastAsiaTheme="minorEastAsia" w:hint="eastAsia"/>
          <w:lang w:val="en-GB" w:eastAsia="ko-KR"/>
        </w:rPr>
        <w:t xml:space="preserve">nother </w:t>
      </w:r>
      <w:r w:rsidRPr="00446CC2">
        <w:rPr>
          <w:rFonts w:eastAsiaTheme="minorEastAsia"/>
          <w:lang w:val="en-GB" w:eastAsia="ko-KR"/>
        </w:rPr>
        <w:t xml:space="preserve">FFS point is whether to split to back-to-back transmission and non-back-to-back transmission. </w:t>
      </w:r>
      <w:r w:rsidR="003770AF">
        <w:rPr>
          <w:rFonts w:eastAsiaTheme="minorEastAsia"/>
          <w:lang w:val="en-GB" w:eastAsia="ko-KR"/>
        </w:rPr>
        <w:t>In RAN1#107-e, it was commented that t</w:t>
      </w:r>
      <w:r w:rsidR="003770AF">
        <w:rPr>
          <w:szCs w:val="21"/>
        </w:rPr>
        <w:t>here was an agreement of non-back-to-back transmission as a UE capability.</w:t>
      </w:r>
      <w:r w:rsidR="003770AF" w:rsidRPr="00446CC2">
        <w:rPr>
          <w:szCs w:val="21"/>
          <w:lang w:eastAsia="ko-KR"/>
        </w:rPr>
        <w:t xml:space="preserve"> </w:t>
      </w:r>
      <w:r w:rsidR="003770AF">
        <w:rPr>
          <w:szCs w:val="21"/>
          <w:lang w:eastAsia="ko-KR"/>
        </w:rPr>
        <w:t>However, it does not necessarily mean splitting back-to-back and non-back-to-back transmission. Moreover, i</w:t>
      </w:r>
      <w:r w:rsidRPr="00446CC2">
        <w:rPr>
          <w:szCs w:val="21"/>
          <w:lang w:eastAsia="ko-KR"/>
        </w:rPr>
        <w:t>f we introduce FGs for non-back-to-back transmission, what is the relation with FG 30-4g (Restart DM-RS bundling after the events that violate power consistency and phase continuity)?</w:t>
      </w:r>
      <w:r w:rsidR="002B72E8" w:rsidRPr="00446CC2">
        <w:rPr>
          <w:szCs w:val="21"/>
          <w:lang w:eastAsia="ko-KR"/>
        </w:rPr>
        <w:t xml:space="preserve"> We would like to get a clarification on this before we introduce FGs </w:t>
      </w:r>
      <w:r w:rsidR="007E6CCA">
        <w:rPr>
          <w:szCs w:val="21"/>
          <w:lang w:eastAsia="ko-KR"/>
        </w:rPr>
        <w:t xml:space="preserve">dedicated </w:t>
      </w:r>
      <w:r w:rsidR="002B72E8" w:rsidRPr="00446CC2">
        <w:rPr>
          <w:szCs w:val="21"/>
          <w:lang w:eastAsia="ko-KR"/>
        </w:rPr>
        <w:t>for non-back-to-back transmission</w:t>
      </w:r>
      <w:r w:rsidR="007E6CCA">
        <w:rPr>
          <w:szCs w:val="21"/>
          <w:lang w:eastAsia="ko-KR"/>
        </w:rPr>
        <w:t>.</w:t>
      </w:r>
    </w:p>
    <w:p w14:paraId="5F9CA500" w14:textId="1C388F3B" w:rsidR="0021484F" w:rsidRDefault="0021484F" w:rsidP="003766AB">
      <w:pPr>
        <w:spacing w:before="180" w:line="288" w:lineRule="auto"/>
        <w:jc w:val="both"/>
        <w:rPr>
          <w:b/>
          <w:bCs/>
          <w:szCs w:val="21"/>
          <w:u w:val="single"/>
        </w:rPr>
      </w:pPr>
      <w:r w:rsidRPr="0021484F">
        <w:rPr>
          <w:rFonts w:eastAsiaTheme="minorEastAsia"/>
          <w:b/>
          <w:u w:val="single"/>
          <w:lang w:val="en-GB" w:eastAsia="ko-KR"/>
        </w:rPr>
        <w:t>Proposal</w:t>
      </w:r>
      <w:r w:rsidR="00BC7F6C">
        <w:rPr>
          <w:rFonts w:eastAsiaTheme="minorEastAsia"/>
          <w:b/>
          <w:u w:val="single"/>
          <w:lang w:val="en-GB" w:eastAsia="ko-KR"/>
        </w:rPr>
        <w:t xml:space="preserve"> 3</w:t>
      </w:r>
      <w:r w:rsidRPr="0021484F">
        <w:rPr>
          <w:rFonts w:eastAsiaTheme="minorEastAsia"/>
          <w:b/>
          <w:u w:val="single"/>
          <w:lang w:val="en-GB" w:eastAsia="ko-KR"/>
        </w:rPr>
        <w:t xml:space="preserve">: </w:t>
      </w:r>
      <w:r>
        <w:rPr>
          <w:rFonts w:eastAsiaTheme="minorEastAsia"/>
          <w:b/>
          <w:u w:val="single"/>
          <w:lang w:val="en-GB" w:eastAsia="ko-KR"/>
        </w:rPr>
        <w:t>M</w:t>
      </w:r>
      <w:r w:rsidRPr="0021484F">
        <w:rPr>
          <w:b/>
          <w:bCs/>
          <w:szCs w:val="21"/>
          <w:u w:val="single"/>
        </w:rPr>
        <w:t xml:space="preserve">erge FGs 30-4b, </w:t>
      </w:r>
      <w:r w:rsidR="00790FD4">
        <w:rPr>
          <w:b/>
          <w:bCs/>
          <w:szCs w:val="21"/>
          <w:u w:val="single"/>
        </w:rPr>
        <w:t xml:space="preserve">and </w:t>
      </w:r>
      <w:r w:rsidRPr="0021484F">
        <w:rPr>
          <w:b/>
          <w:bCs/>
          <w:szCs w:val="21"/>
          <w:u w:val="single"/>
        </w:rPr>
        <w:t>30-4c into FG 30-4a</w:t>
      </w:r>
      <w:r w:rsidR="00F206A3">
        <w:rPr>
          <w:b/>
          <w:bCs/>
          <w:szCs w:val="21"/>
          <w:u w:val="single"/>
        </w:rPr>
        <w:t xml:space="preserve"> and remove</w:t>
      </w:r>
      <w:r w:rsidR="00927E22">
        <w:rPr>
          <w:b/>
          <w:bCs/>
          <w:szCs w:val="21"/>
          <w:u w:val="single"/>
        </w:rPr>
        <w:t xml:space="preserve"> the corresponding</w:t>
      </w:r>
      <w:r w:rsidR="00F206A3">
        <w:rPr>
          <w:b/>
          <w:bCs/>
          <w:szCs w:val="21"/>
          <w:u w:val="single"/>
        </w:rPr>
        <w:t xml:space="preserve"> FFS</w:t>
      </w:r>
      <w:r>
        <w:rPr>
          <w:b/>
          <w:bCs/>
          <w:szCs w:val="21"/>
          <w:u w:val="single"/>
        </w:rPr>
        <w:t>.</w:t>
      </w:r>
    </w:p>
    <w:p w14:paraId="52F97ADB" w14:textId="7FAB3DB3" w:rsidR="002B72E8" w:rsidRDefault="002B72E8" w:rsidP="003766AB">
      <w:pPr>
        <w:spacing w:before="180" w:line="288" w:lineRule="auto"/>
        <w:jc w:val="both"/>
        <w:rPr>
          <w:b/>
          <w:bCs/>
          <w:szCs w:val="21"/>
          <w:u w:val="single"/>
        </w:rPr>
      </w:pPr>
      <w:r w:rsidRPr="00446CC2">
        <w:rPr>
          <w:b/>
          <w:bCs/>
          <w:szCs w:val="21"/>
          <w:u w:val="single"/>
        </w:rPr>
        <w:t xml:space="preserve">Proposal 4: </w:t>
      </w:r>
      <w:r w:rsidR="00A11F3D">
        <w:rPr>
          <w:rFonts w:hint="eastAsia"/>
          <w:b/>
          <w:bCs/>
          <w:szCs w:val="21"/>
          <w:u w:val="single"/>
          <w:lang w:eastAsia="ko-KR"/>
        </w:rPr>
        <w:t>R</w:t>
      </w:r>
      <w:r w:rsidR="00A11F3D">
        <w:rPr>
          <w:b/>
          <w:bCs/>
          <w:szCs w:val="21"/>
          <w:u w:val="single"/>
          <w:lang w:eastAsia="ko-KR"/>
        </w:rPr>
        <w:t>AN</w:t>
      </w:r>
      <w:r w:rsidR="00A11F3D">
        <w:rPr>
          <w:rFonts w:hint="eastAsia"/>
          <w:b/>
          <w:bCs/>
          <w:szCs w:val="21"/>
          <w:u w:val="single"/>
          <w:lang w:eastAsia="ko-KR"/>
        </w:rPr>
        <w:t>1</w:t>
      </w:r>
      <w:r w:rsidR="00A11F3D">
        <w:rPr>
          <w:b/>
          <w:bCs/>
          <w:szCs w:val="21"/>
          <w:u w:val="single"/>
          <w:lang w:eastAsia="ko-KR"/>
        </w:rPr>
        <w:t xml:space="preserve"> </w:t>
      </w:r>
      <w:r w:rsidRPr="00446CC2">
        <w:rPr>
          <w:b/>
          <w:bCs/>
          <w:szCs w:val="21"/>
          <w:u w:val="single"/>
        </w:rPr>
        <w:t>to clarify splitting FG for non-back-to-back transmission in relation with FG 30-4g (Restart DM-RS bundling after the events that violate power consistency and phase continuity).</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1735"/>
        <w:gridCol w:w="7093"/>
      </w:tblGrid>
      <w:tr w:rsidR="00EF7EB6" w:rsidRPr="009776F1" w14:paraId="621E94A4" w14:textId="77777777" w:rsidTr="00B801D5">
        <w:trPr>
          <w:trHeight w:val="20"/>
        </w:trPr>
        <w:tc>
          <w:tcPr>
            <w:tcW w:w="790" w:type="dxa"/>
            <w:tcBorders>
              <w:top w:val="single" w:sz="4" w:space="0" w:color="auto"/>
              <w:left w:val="single" w:sz="4" w:space="0" w:color="auto"/>
              <w:bottom w:val="single" w:sz="4" w:space="0" w:color="auto"/>
              <w:right w:val="single" w:sz="4" w:space="0" w:color="auto"/>
            </w:tcBorders>
          </w:tcPr>
          <w:p w14:paraId="4E35D8B5" w14:textId="4A3937F0" w:rsidR="00EF7EB6" w:rsidRPr="00EC4E90" w:rsidRDefault="00EF7EB6" w:rsidP="00EF7EB6">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ja-JP"/>
              </w:rPr>
              <w:lastRenderedPageBreak/>
              <w:t>30-4a</w:t>
            </w:r>
          </w:p>
        </w:tc>
        <w:tc>
          <w:tcPr>
            <w:tcW w:w="1735" w:type="dxa"/>
            <w:tcBorders>
              <w:top w:val="single" w:sz="4" w:space="0" w:color="auto"/>
              <w:left w:val="single" w:sz="4" w:space="0" w:color="auto"/>
              <w:bottom w:val="single" w:sz="4" w:space="0" w:color="auto"/>
              <w:right w:val="single" w:sz="4" w:space="0" w:color="auto"/>
            </w:tcBorders>
          </w:tcPr>
          <w:p w14:paraId="02C7709F" w14:textId="1023BC4B" w:rsidR="00EF7EB6" w:rsidRPr="00EC4E90" w:rsidRDefault="00EF7EB6" w:rsidP="00EF7EB6">
            <w:pPr>
              <w:keepNext/>
              <w:keepLines/>
              <w:spacing w:after="0"/>
              <w:rPr>
                <w:rFonts w:ascii="Arial" w:eastAsia="SimSun" w:hAnsi="Arial" w:cs="Arial"/>
                <w:sz w:val="18"/>
                <w:szCs w:val="18"/>
                <w:lang w:val="en-GB" w:eastAsia="zh-CN"/>
              </w:rPr>
            </w:pPr>
            <w:r w:rsidRPr="00B05313">
              <w:rPr>
                <w:rFonts w:ascii="Arial" w:eastAsia="SimSun" w:hAnsi="Arial" w:cs="Arial"/>
                <w:strike/>
                <w:color w:val="FF0000"/>
                <w:sz w:val="18"/>
                <w:szCs w:val="18"/>
                <w:lang w:val="en-GB" w:eastAsia="zh-CN"/>
              </w:rPr>
              <w:t>[</w:t>
            </w:r>
            <w:r w:rsidRPr="00EC4E90">
              <w:rPr>
                <w:rFonts w:ascii="Arial" w:eastAsia="SimSun" w:hAnsi="Arial" w:cs="Arial"/>
                <w:sz w:val="18"/>
                <w:szCs w:val="18"/>
                <w:lang w:val="en-GB" w:eastAsia="zh-CN"/>
              </w:rPr>
              <w:t xml:space="preserve">DM-RS bundling </w:t>
            </w:r>
            <w:r w:rsidRPr="00B05313">
              <w:rPr>
                <w:rFonts w:ascii="Arial" w:eastAsia="SimSun" w:hAnsi="Arial" w:cs="Arial"/>
                <w:strike/>
                <w:color w:val="FF0000"/>
                <w:sz w:val="18"/>
                <w:szCs w:val="18"/>
                <w:lang w:val="en-GB" w:eastAsia="zh-CN"/>
              </w:rPr>
              <w:t>for PUSCH repetition type A]</w:t>
            </w:r>
          </w:p>
        </w:tc>
        <w:tc>
          <w:tcPr>
            <w:tcW w:w="7093" w:type="dxa"/>
            <w:tcBorders>
              <w:top w:val="single" w:sz="4" w:space="0" w:color="auto"/>
              <w:left w:val="single" w:sz="4" w:space="0" w:color="auto"/>
              <w:bottom w:val="single" w:sz="4" w:space="0" w:color="auto"/>
              <w:right w:val="single" w:sz="4" w:space="0" w:color="auto"/>
            </w:tcBorders>
          </w:tcPr>
          <w:p w14:paraId="45FB5560" w14:textId="24CFE2EF" w:rsidR="00EF7EB6" w:rsidRPr="00EC4E90" w:rsidRDefault="00EF7EB6" w:rsidP="00EF7EB6">
            <w:pPr>
              <w:autoSpaceDE w:val="0"/>
              <w:autoSpaceDN w:val="0"/>
              <w:adjustRightInd w:val="0"/>
              <w:snapToGrid w:val="0"/>
              <w:spacing w:afterLines="50" w:after="120"/>
              <w:contextualSpacing/>
              <w:jc w:val="both"/>
              <w:rPr>
                <w:ins w:id="25" w:author="RAN1#107-e" w:date="2021-11-26T00:08:00Z"/>
                <w:rFonts w:ascii="Arial" w:eastAsia="SimSun" w:hAnsi="Arial" w:cs="Arial"/>
                <w:sz w:val="18"/>
                <w:szCs w:val="18"/>
                <w:lang w:val="en-GB" w:eastAsia="zh-CN"/>
              </w:rPr>
            </w:pPr>
            <w:ins w:id="26" w:author="RAN1#107-e" w:date="2021-11-26T00:08:00Z">
              <w:r w:rsidRPr="00EC4E90">
                <w:rPr>
                  <w:rFonts w:ascii="Arial" w:eastAsia="SimSun" w:hAnsi="Arial" w:cs="Arial"/>
                  <w:sz w:val="18"/>
                  <w:szCs w:val="18"/>
                  <w:lang w:val="en-GB" w:eastAsia="zh-CN"/>
                </w:rPr>
                <w:t>S</w:t>
              </w:r>
            </w:ins>
            <w:r w:rsidRPr="00EC4E90">
              <w:rPr>
                <w:rFonts w:ascii="Arial" w:eastAsia="SimSun" w:hAnsi="Arial" w:cs="Arial"/>
                <w:sz w:val="18"/>
                <w:szCs w:val="18"/>
                <w:lang w:val="en-GB" w:eastAsia="zh-CN"/>
              </w:rPr>
              <w:t xml:space="preserve">upport DM-RS bundling for PUSCH </w:t>
            </w:r>
            <w:r w:rsidRPr="00F206A3">
              <w:rPr>
                <w:rFonts w:ascii="Arial" w:eastAsia="SimSun" w:hAnsi="Arial" w:cs="Arial"/>
                <w:strike/>
                <w:color w:val="FF0000"/>
                <w:sz w:val="18"/>
                <w:szCs w:val="18"/>
                <w:lang w:val="en-GB" w:eastAsia="zh-CN"/>
              </w:rPr>
              <w:t>repetition type A</w:t>
            </w:r>
            <w:r w:rsidR="00F206A3" w:rsidRPr="00F206A3">
              <w:rPr>
                <w:rFonts w:ascii="Arial" w:eastAsia="SimSun" w:hAnsi="Arial" w:cs="Arial"/>
                <w:color w:val="FF0000"/>
                <w:sz w:val="18"/>
                <w:szCs w:val="18"/>
                <w:lang w:val="en-GB" w:eastAsia="zh-CN"/>
              </w:rPr>
              <w:t xml:space="preserve"> and PUCCH</w:t>
            </w:r>
          </w:p>
          <w:p w14:paraId="56070C54" w14:textId="77777777" w:rsidR="00EF7EB6" w:rsidRPr="00F206A3" w:rsidRDefault="00EF7EB6" w:rsidP="00EF7EB6">
            <w:pPr>
              <w:autoSpaceDE w:val="0"/>
              <w:autoSpaceDN w:val="0"/>
              <w:adjustRightInd w:val="0"/>
              <w:snapToGrid w:val="0"/>
              <w:spacing w:afterLines="50" w:after="120"/>
              <w:contextualSpacing/>
              <w:jc w:val="both"/>
              <w:rPr>
                <w:ins w:id="27" w:author="RAN1#107-e" w:date="2021-11-26T00:08:00Z"/>
                <w:rFonts w:ascii="Arial" w:eastAsia="MS Gothic" w:hAnsi="Arial" w:cs="Arial"/>
                <w:strike/>
                <w:color w:val="FF0000"/>
                <w:sz w:val="18"/>
                <w:szCs w:val="18"/>
                <w:lang w:val="en-GB" w:eastAsia="ja-JP"/>
              </w:rPr>
            </w:pPr>
            <w:ins w:id="28" w:author="RAN1#107-e" w:date="2021-11-26T00:08:00Z">
              <w:r w:rsidRPr="00F206A3">
                <w:rPr>
                  <w:rFonts w:ascii="Arial" w:eastAsia="MS Gothic" w:hAnsi="Arial" w:cs="Arial"/>
                  <w:strike/>
                  <w:color w:val="FF0000"/>
                  <w:sz w:val="18"/>
                  <w:szCs w:val="18"/>
                  <w:lang w:val="en-GB" w:eastAsia="ja-JP"/>
                </w:rPr>
                <w:t>FFS whether to merge with FGs 30-4b/4c/4d</w:t>
              </w:r>
            </w:ins>
          </w:p>
          <w:p w14:paraId="38384793" w14:textId="6770E527" w:rsidR="00EF7EB6" w:rsidRPr="00EC4E90" w:rsidRDefault="00EF7EB6" w:rsidP="00EF7EB6">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EC4E90">
              <w:rPr>
                <w:rFonts w:ascii="Arial" w:eastAsia="MS Gothic" w:hAnsi="Arial" w:cs="Arial"/>
                <w:sz w:val="18"/>
                <w:szCs w:val="18"/>
                <w:lang w:val="en-GB" w:eastAsia="ja-JP"/>
              </w:rPr>
              <w:t>FFS whether to split to back-to-back transmission and non-back-to-back transmission</w:t>
            </w:r>
          </w:p>
        </w:tc>
      </w:tr>
      <w:tr w:rsidR="00EF7EB6" w:rsidRPr="009776F1" w14:paraId="4F926F33" w14:textId="77777777" w:rsidTr="00B801D5">
        <w:trPr>
          <w:trHeight w:val="20"/>
        </w:trPr>
        <w:tc>
          <w:tcPr>
            <w:tcW w:w="790" w:type="dxa"/>
            <w:tcBorders>
              <w:top w:val="single" w:sz="4" w:space="0" w:color="auto"/>
              <w:left w:val="single" w:sz="4" w:space="0" w:color="auto"/>
              <w:bottom w:val="single" w:sz="4" w:space="0" w:color="auto"/>
              <w:right w:val="single" w:sz="4" w:space="0" w:color="auto"/>
            </w:tcBorders>
          </w:tcPr>
          <w:p w14:paraId="487A3921" w14:textId="3FC0D124" w:rsidR="00EF7EB6" w:rsidRPr="00F206A3" w:rsidRDefault="00EF7EB6" w:rsidP="00EF7EB6">
            <w:pPr>
              <w:keepNext/>
              <w:keepLines/>
              <w:spacing w:after="0"/>
              <w:rPr>
                <w:rFonts w:ascii="Arial" w:eastAsia="SimSun" w:hAnsi="Arial" w:cs="Arial"/>
                <w:strike/>
                <w:color w:val="FF0000"/>
                <w:sz w:val="18"/>
                <w:szCs w:val="18"/>
                <w:lang w:val="en-GB" w:eastAsia="ja-JP"/>
              </w:rPr>
            </w:pPr>
            <w:r w:rsidRPr="00F206A3">
              <w:rPr>
                <w:rFonts w:ascii="Arial" w:eastAsia="SimSun" w:hAnsi="Arial" w:cs="Arial"/>
                <w:strike/>
                <w:color w:val="FF0000"/>
                <w:sz w:val="18"/>
                <w:szCs w:val="18"/>
                <w:lang w:val="en-GB" w:eastAsia="ja-JP"/>
              </w:rPr>
              <w:t>30-4b</w:t>
            </w:r>
          </w:p>
        </w:tc>
        <w:tc>
          <w:tcPr>
            <w:tcW w:w="1735" w:type="dxa"/>
            <w:tcBorders>
              <w:top w:val="single" w:sz="4" w:space="0" w:color="auto"/>
              <w:left w:val="single" w:sz="4" w:space="0" w:color="auto"/>
              <w:bottom w:val="single" w:sz="4" w:space="0" w:color="auto"/>
              <w:right w:val="single" w:sz="4" w:space="0" w:color="auto"/>
            </w:tcBorders>
          </w:tcPr>
          <w:p w14:paraId="13EE7B6F" w14:textId="63243535" w:rsidR="00EF7EB6" w:rsidRPr="00F206A3" w:rsidRDefault="00EF7EB6" w:rsidP="00EF7EB6">
            <w:pPr>
              <w:keepNext/>
              <w:keepLines/>
              <w:spacing w:after="0"/>
              <w:rPr>
                <w:rFonts w:ascii="Arial" w:eastAsia="SimSun" w:hAnsi="Arial" w:cs="Arial"/>
                <w:strike/>
                <w:color w:val="FF0000"/>
                <w:sz w:val="18"/>
                <w:szCs w:val="18"/>
                <w:lang w:val="en-GB" w:eastAsia="zh-CN"/>
              </w:rPr>
            </w:pPr>
            <w:r w:rsidRPr="00F206A3">
              <w:rPr>
                <w:rFonts w:ascii="Arial" w:eastAsia="SimSun" w:hAnsi="Arial" w:cs="Arial"/>
                <w:strike/>
                <w:color w:val="FF0000"/>
                <w:sz w:val="18"/>
                <w:szCs w:val="18"/>
                <w:lang w:val="en-GB" w:eastAsia="zh-CN"/>
              </w:rPr>
              <w:t>[DM-RS bundling for PUSCH repetition type B]</w:t>
            </w:r>
          </w:p>
        </w:tc>
        <w:tc>
          <w:tcPr>
            <w:tcW w:w="7093" w:type="dxa"/>
            <w:tcBorders>
              <w:top w:val="single" w:sz="4" w:space="0" w:color="auto"/>
              <w:left w:val="single" w:sz="4" w:space="0" w:color="auto"/>
              <w:bottom w:val="single" w:sz="4" w:space="0" w:color="auto"/>
              <w:right w:val="single" w:sz="4" w:space="0" w:color="auto"/>
            </w:tcBorders>
          </w:tcPr>
          <w:p w14:paraId="7F1A1801" w14:textId="77777777" w:rsidR="00EF7EB6" w:rsidRPr="00F206A3" w:rsidRDefault="00EF7EB6" w:rsidP="00EF7EB6">
            <w:pPr>
              <w:autoSpaceDE w:val="0"/>
              <w:autoSpaceDN w:val="0"/>
              <w:adjustRightInd w:val="0"/>
              <w:snapToGrid w:val="0"/>
              <w:spacing w:afterLines="50" w:after="120"/>
              <w:contextualSpacing/>
              <w:jc w:val="both"/>
              <w:rPr>
                <w:ins w:id="29" w:author="RAN1#107-e" w:date="2021-11-26T00:09:00Z"/>
                <w:rFonts w:ascii="Arial" w:eastAsia="SimSun" w:hAnsi="Arial" w:cs="Arial"/>
                <w:strike/>
                <w:color w:val="FF0000"/>
                <w:sz w:val="18"/>
                <w:szCs w:val="18"/>
                <w:lang w:val="en-GB" w:eastAsia="zh-CN"/>
              </w:rPr>
            </w:pPr>
            <w:ins w:id="30" w:author="RAN1#107-e" w:date="2021-11-26T00:09:00Z">
              <w:r w:rsidRPr="00F206A3">
                <w:rPr>
                  <w:rFonts w:ascii="Arial" w:eastAsia="SimSun" w:hAnsi="Arial" w:cs="Arial"/>
                  <w:strike/>
                  <w:color w:val="FF0000"/>
                  <w:sz w:val="18"/>
                  <w:szCs w:val="18"/>
                  <w:lang w:val="en-GB" w:eastAsia="zh-CN"/>
                </w:rPr>
                <w:t>S</w:t>
              </w:r>
            </w:ins>
            <w:r w:rsidRPr="00F206A3">
              <w:rPr>
                <w:rFonts w:ascii="Arial" w:eastAsia="SimSun" w:hAnsi="Arial" w:cs="Arial"/>
                <w:strike/>
                <w:color w:val="FF0000"/>
                <w:sz w:val="18"/>
                <w:szCs w:val="18"/>
                <w:lang w:val="en-GB" w:eastAsia="zh-CN"/>
              </w:rPr>
              <w:t>upport DM-RS bundling for PUSCH repetition type B</w:t>
            </w:r>
          </w:p>
          <w:p w14:paraId="2717D1D4" w14:textId="77777777" w:rsidR="00EF7EB6" w:rsidRPr="00F206A3" w:rsidRDefault="00EF7EB6" w:rsidP="00EF7EB6">
            <w:pPr>
              <w:autoSpaceDE w:val="0"/>
              <w:autoSpaceDN w:val="0"/>
              <w:adjustRightInd w:val="0"/>
              <w:snapToGrid w:val="0"/>
              <w:spacing w:afterLines="50" w:after="120"/>
              <w:contextualSpacing/>
              <w:jc w:val="both"/>
              <w:rPr>
                <w:ins w:id="31" w:author="RAN1#107-e" w:date="2021-11-26T00:09:00Z"/>
                <w:rFonts w:ascii="Arial" w:eastAsia="SimSun" w:hAnsi="Arial" w:cs="Arial"/>
                <w:strike/>
                <w:color w:val="FF0000"/>
                <w:sz w:val="18"/>
                <w:szCs w:val="18"/>
                <w:lang w:val="en-GB" w:eastAsia="zh-CN"/>
              </w:rPr>
            </w:pPr>
            <w:ins w:id="32" w:author="RAN1#107-e" w:date="2021-11-26T00:09:00Z">
              <w:r w:rsidRPr="00F206A3">
                <w:rPr>
                  <w:rFonts w:ascii="Arial" w:eastAsia="SimSun" w:hAnsi="Arial" w:cs="Arial"/>
                  <w:strike/>
                  <w:color w:val="FF0000"/>
                  <w:sz w:val="18"/>
                  <w:szCs w:val="18"/>
                  <w:lang w:val="en-GB" w:eastAsia="zh-CN"/>
                </w:rPr>
                <w:t>FFS whether to merge with FGs 30-4a/4c/4d</w:t>
              </w:r>
            </w:ins>
          </w:p>
          <w:p w14:paraId="57D98868" w14:textId="77777777" w:rsidR="00EF7EB6" w:rsidRPr="00F206A3" w:rsidRDefault="00EF7EB6" w:rsidP="00EF7EB6">
            <w:pPr>
              <w:autoSpaceDE w:val="0"/>
              <w:autoSpaceDN w:val="0"/>
              <w:adjustRightInd w:val="0"/>
              <w:snapToGrid w:val="0"/>
              <w:spacing w:afterLines="50" w:after="120"/>
              <w:contextualSpacing/>
              <w:jc w:val="both"/>
              <w:rPr>
                <w:ins w:id="33" w:author="RAN1#107-e" w:date="2021-11-26T00:09:00Z"/>
                <w:rFonts w:ascii="Arial" w:eastAsia="SimSun" w:hAnsi="Arial" w:cs="Arial"/>
                <w:strike/>
                <w:color w:val="FF0000"/>
                <w:sz w:val="18"/>
                <w:szCs w:val="18"/>
                <w:lang w:val="en-GB" w:eastAsia="zh-CN"/>
              </w:rPr>
            </w:pPr>
            <w:ins w:id="34" w:author="RAN1#107-e" w:date="2021-11-26T00:09:00Z">
              <w:r w:rsidRPr="00F206A3">
                <w:rPr>
                  <w:rFonts w:ascii="Arial" w:eastAsia="SimSun" w:hAnsi="Arial" w:cs="Arial"/>
                  <w:strike/>
                  <w:color w:val="FF0000"/>
                  <w:sz w:val="18"/>
                  <w:szCs w:val="18"/>
                  <w:lang w:val="en-GB" w:eastAsia="zh-CN"/>
                </w:rPr>
                <w:t>FFS whether to split to back-to-back transmission and non-back-to-back transmission</w:t>
              </w:r>
            </w:ins>
          </w:p>
          <w:p w14:paraId="3F022000" w14:textId="4F52E82E" w:rsidR="00EF7EB6" w:rsidRPr="00F206A3" w:rsidRDefault="00EF7EB6" w:rsidP="00EF7EB6">
            <w:pPr>
              <w:autoSpaceDE w:val="0"/>
              <w:autoSpaceDN w:val="0"/>
              <w:adjustRightInd w:val="0"/>
              <w:snapToGrid w:val="0"/>
              <w:spacing w:afterLines="50" w:after="120"/>
              <w:contextualSpacing/>
              <w:jc w:val="both"/>
              <w:rPr>
                <w:rFonts w:ascii="Arial" w:eastAsia="SimSun" w:hAnsi="Arial" w:cs="Arial"/>
                <w:strike/>
                <w:color w:val="FF0000"/>
                <w:sz w:val="18"/>
                <w:szCs w:val="18"/>
                <w:lang w:val="en-GB" w:eastAsia="zh-CN"/>
              </w:rPr>
            </w:pPr>
            <w:r w:rsidRPr="00F206A3">
              <w:rPr>
                <w:rFonts w:ascii="Arial" w:eastAsia="SimSun" w:hAnsi="Arial" w:cs="Arial"/>
                <w:strike/>
                <w:color w:val="FF0000"/>
                <w:sz w:val="18"/>
                <w:szCs w:val="18"/>
                <w:lang w:val="en-GB" w:eastAsia="zh-CN"/>
              </w:rPr>
              <w:t>FFS whether to split to within-slot back-to-back transmission and across-slot back-to-back transmission</w:t>
            </w:r>
          </w:p>
        </w:tc>
      </w:tr>
      <w:tr w:rsidR="00EF7EB6" w:rsidRPr="009776F1" w14:paraId="029A86A9" w14:textId="77777777" w:rsidTr="00B801D5">
        <w:trPr>
          <w:trHeight w:val="20"/>
        </w:trPr>
        <w:tc>
          <w:tcPr>
            <w:tcW w:w="790" w:type="dxa"/>
            <w:tcBorders>
              <w:top w:val="single" w:sz="4" w:space="0" w:color="auto"/>
              <w:left w:val="single" w:sz="4" w:space="0" w:color="auto"/>
              <w:bottom w:val="single" w:sz="4" w:space="0" w:color="auto"/>
              <w:right w:val="single" w:sz="4" w:space="0" w:color="auto"/>
            </w:tcBorders>
          </w:tcPr>
          <w:p w14:paraId="1BF13D22" w14:textId="7D2CC01B" w:rsidR="00EF7EB6" w:rsidRPr="00F206A3" w:rsidRDefault="00EF7EB6" w:rsidP="00EF7EB6">
            <w:pPr>
              <w:keepNext/>
              <w:keepLines/>
              <w:spacing w:after="0"/>
              <w:rPr>
                <w:rFonts w:ascii="Arial" w:eastAsia="SimSun" w:hAnsi="Arial" w:cs="Arial"/>
                <w:strike/>
                <w:color w:val="FF0000"/>
                <w:sz w:val="18"/>
                <w:szCs w:val="18"/>
                <w:lang w:val="en-GB" w:eastAsia="ja-JP"/>
              </w:rPr>
            </w:pPr>
            <w:r w:rsidRPr="00F206A3">
              <w:rPr>
                <w:rFonts w:ascii="Arial" w:eastAsia="SimSun" w:hAnsi="Arial" w:cs="Arial"/>
                <w:strike/>
                <w:color w:val="FF0000"/>
                <w:sz w:val="18"/>
                <w:szCs w:val="18"/>
                <w:lang w:val="en-GB" w:eastAsia="ja-JP"/>
              </w:rPr>
              <w:t>30-4c</w:t>
            </w:r>
          </w:p>
        </w:tc>
        <w:tc>
          <w:tcPr>
            <w:tcW w:w="1735" w:type="dxa"/>
            <w:tcBorders>
              <w:top w:val="single" w:sz="4" w:space="0" w:color="auto"/>
              <w:left w:val="single" w:sz="4" w:space="0" w:color="auto"/>
              <w:bottom w:val="single" w:sz="4" w:space="0" w:color="auto"/>
              <w:right w:val="single" w:sz="4" w:space="0" w:color="auto"/>
            </w:tcBorders>
          </w:tcPr>
          <w:p w14:paraId="10C2F967" w14:textId="38D2CD4A" w:rsidR="00EF7EB6" w:rsidRPr="00F206A3" w:rsidRDefault="00EF7EB6" w:rsidP="00EF7EB6">
            <w:pPr>
              <w:keepNext/>
              <w:keepLines/>
              <w:spacing w:after="0"/>
              <w:rPr>
                <w:rFonts w:ascii="Arial" w:eastAsia="SimSun" w:hAnsi="Arial" w:cs="Arial"/>
                <w:strike/>
                <w:color w:val="FF0000"/>
                <w:sz w:val="18"/>
                <w:szCs w:val="18"/>
                <w:lang w:val="en-GB" w:eastAsia="zh-CN"/>
              </w:rPr>
            </w:pPr>
            <w:r w:rsidRPr="00F206A3">
              <w:rPr>
                <w:rFonts w:ascii="Arial" w:eastAsia="SimSun" w:hAnsi="Arial" w:cs="Arial"/>
                <w:strike/>
                <w:color w:val="FF0000"/>
                <w:sz w:val="18"/>
                <w:szCs w:val="18"/>
                <w:lang w:val="en-GB" w:eastAsia="zh-CN"/>
              </w:rPr>
              <w:t>[DM-RS bundling for TB processing over multi-slot PUSCH]</w:t>
            </w:r>
          </w:p>
        </w:tc>
        <w:tc>
          <w:tcPr>
            <w:tcW w:w="7093" w:type="dxa"/>
            <w:tcBorders>
              <w:top w:val="single" w:sz="4" w:space="0" w:color="auto"/>
              <w:left w:val="single" w:sz="4" w:space="0" w:color="auto"/>
              <w:bottom w:val="single" w:sz="4" w:space="0" w:color="auto"/>
              <w:right w:val="single" w:sz="4" w:space="0" w:color="auto"/>
            </w:tcBorders>
          </w:tcPr>
          <w:p w14:paraId="0A1A55A5" w14:textId="77777777" w:rsidR="00EF7EB6" w:rsidRPr="00F206A3" w:rsidRDefault="00EF7EB6" w:rsidP="00EF7EB6">
            <w:pPr>
              <w:autoSpaceDE w:val="0"/>
              <w:autoSpaceDN w:val="0"/>
              <w:adjustRightInd w:val="0"/>
              <w:snapToGrid w:val="0"/>
              <w:spacing w:afterLines="50" w:after="120"/>
              <w:contextualSpacing/>
              <w:jc w:val="both"/>
              <w:rPr>
                <w:ins w:id="35" w:author="RAN1#107-e" w:date="2021-11-26T00:09:00Z"/>
                <w:rFonts w:ascii="Arial" w:eastAsia="SimSun" w:hAnsi="Arial" w:cs="Arial"/>
                <w:strike/>
                <w:color w:val="FF0000"/>
                <w:sz w:val="18"/>
                <w:szCs w:val="18"/>
                <w:lang w:val="en-GB" w:eastAsia="zh-CN"/>
              </w:rPr>
            </w:pPr>
            <w:ins w:id="36" w:author="RAN1#107-e" w:date="2021-11-26T00:09:00Z">
              <w:r w:rsidRPr="00F206A3">
                <w:rPr>
                  <w:rFonts w:ascii="Arial" w:eastAsia="SimSun" w:hAnsi="Arial" w:cs="Arial"/>
                  <w:strike/>
                  <w:color w:val="FF0000"/>
                  <w:sz w:val="18"/>
                  <w:szCs w:val="18"/>
                  <w:lang w:val="en-GB" w:eastAsia="zh-CN"/>
                </w:rPr>
                <w:t>S</w:t>
              </w:r>
            </w:ins>
            <w:r w:rsidRPr="00F206A3">
              <w:rPr>
                <w:rFonts w:ascii="Arial" w:eastAsia="SimSun" w:hAnsi="Arial" w:cs="Arial"/>
                <w:strike/>
                <w:color w:val="FF0000"/>
                <w:sz w:val="18"/>
                <w:szCs w:val="18"/>
                <w:lang w:val="en-GB" w:eastAsia="zh-CN"/>
              </w:rPr>
              <w:t>upport DM-RS bundling for TB processing over multi-slot PUSCH</w:t>
            </w:r>
          </w:p>
          <w:p w14:paraId="2F54528A" w14:textId="77777777" w:rsidR="00EF7EB6" w:rsidRPr="00F206A3" w:rsidRDefault="00EF7EB6" w:rsidP="00EF7EB6">
            <w:pPr>
              <w:autoSpaceDE w:val="0"/>
              <w:autoSpaceDN w:val="0"/>
              <w:adjustRightInd w:val="0"/>
              <w:snapToGrid w:val="0"/>
              <w:spacing w:afterLines="50" w:after="120"/>
              <w:contextualSpacing/>
              <w:jc w:val="both"/>
              <w:rPr>
                <w:ins w:id="37" w:author="RAN1#107-e" w:date="2021-11-26T00:09:00Z"/>
                <w:rFonts w:ascii="Arial" w:eastAsia="SimSun" w:hAnsi="Arial" w:cs="Arial"/>
                <w:strike/>
                <w:color w:val="FF0000"/>
                <w:sz w:val="18"/>
                <w:szCs w:val="18"/>
                <w:lang w:val="en-GB" w:eastAsia="zh-CN"/>
              </w:rPr>
            </w:pPr>
            <w:ins w:id="38" w:author="RAN1#107-e" w:date="2021-11-26T00:09:00Z">
              <w:r w:rsidRPr="00F206A3">
                <w:rPr>
                  <w:rFonts w:ascii="Arial" w:eastAsia="SimSun" w:hAnsi="Arial" w:cs="Arial"/>
                  <w:strike/>
                  <w:color w:val="FF0000"/>
                  <w:sz w:val="18"/>
                  <w:szCs w:val="18"/>
                  <w:lang w:val="en-GB" w:eastAsia="zh-CN"/>
                </w:rPr>
                <w:t>FFS whether to merge with FGs 30-4a/4b/4d</w:t>
              </w:r>
            </w:ins>
          </w:p>
          <w:p w14:paraId="22E692CD" w14:textId="50EF496E" w:rsidR="00EF7EB6" w:rsidRPr="00F206A3" w:rsidRDefault="00EF7EB6" w:rsidP="00EF7EB6">
            <w:pPr>
              <w:autoSpaceDE w:val="0"/>
              <w:autoSpaceDN w:val="0"/>
              <w:adjustRightInd w:val="0"/>
              <w:snapToGrid w:val="0"/>
              <w:spacing w:afterLines="50" w:after="120"/>
              <w:contextualSpacing/>
              <w:jc w:val="both"/>
              <w:rPr>
                <w:rFonts w:ascii="Arial" w:eastAsia="SimSun" w:hAnsi="Arial" w:cs="Arial"/>
                <w:strike/>
                <w:color w:val="FF0000"/>
                <w:sz w:val="18"/>
                <w:szCs w:val="18"/>
                <w:lang w:val="en-GB" w:eastAsia="zh-CN"/>
              </w:rPr>
            </w:pPr>
            <w:r w:rsidRPr="00F206A3">
              <w:rPr>
                <w:rFonts w:ascii="Arial" w:eastAsia="SimSun" w:hAnsi="Arial" w:cs="Arial"/>
                <w:strike/>
                <w:color w:val="FF0000"/>
                <w:sz w:val="18"/>
                <w:szCs w:val="18"/>
                <w:lang w:val="en-GB" w:eastAsia="zh-CN"/>
              </w:rPr>
              <w:t xml:space="preserve">FFS whether to split to </w:t>
            </w:r>
            <w:ins w:id="39" w:author="RAN1#107-e" w:date="2021-11-26T00:09:00Z">
              <w:r w:rsidRPr="00F206A3">
                <w:rPr>
                  <w:rFonts w:ascii="Arial" w:eastAsia="SimSun" w:hAnsi="Arial" w:cs="Arial"/>
                  <w:strike/>
                  <w:color w:val="FF0000"/>
                  <w:sz w:val="18"/>
                  <w:szCs w:val="18"/>
                  <w:lang w:val="en-GB" w:eastAsia="zh-CN"/>
                </w:rPr>
                <w:t>back-to-back transmission and non-back-to-back transmission</w:t>
              </w:r>
            </w:ins>
          </w:p>
        </w:tc>
      </w:tr>
    </w:tbl>
    <w:p w14:paraId="3C17D712" w14:textId="77777777" w:rsidR="00EE7E07" w:rsidRPr="00914BB3" w:rsidRDefault="00EE7E07" w:rsidP="00050C03">
      <w:pPr>
        <w:rPr>
          <w:rFonts w:eastAsiaTheme="minorEastAsia"/>
          <w:lang w:eastAsia="ko-KR"/>
        </w:rPr>
      </w:pPr>
    </w:p>
    <w:p w14:paraId="19E29AF7" w14:textId="6D3BAD66" w:rsidR="005E41CC" w:rsidRDefault="005E41CC" w:rsidP="00FE5D4B">
      <w:pPr>
        <w:pStyle w:val="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Theme="minorEastAsia"/>
          <w:lang w:val="en-US"/>
        </w:rPr>
      </w:pPr>
      <w:r>
        <w:rPr>
          <w:rFonts w:eastAsiaTheme="minorEastAsia" w:hint="eastAsia"/>
          <w:lang w:val="en-US"/>
        </w:rPr>
        <w:t>Mandatory/optional</w:t>
      </w:r>
    </w:p>
    <w:p w14:paraId="044E733C" w14:textId="5D6B48F7" w:rsidR="005E41CC" w:rsidRDefault="005E41CC" w:rsidP="005E41CC">
      <w:pPr>
        <w:spacing w:before="180" w:line="288" w:lineRule="auto"/>
        <w:jc w:val="both"/>
        <w:rPr>
          <w:color w:val="000000" w:themeColor="text1"/>
          <w:lang w:eastAsia="ko-KR"/>
        </w:rPr>
      </w:pPr>
      <w:r w:rsidRPr="005E41CC">
        <w:rPr>
          <w:color w:val="000000" w:themeColor="text1"/>
          <w:lang w:eastAsia="ko-KR"/>
        </w:rPr>
        <w:t>All Rel-17 FGs should be “Optional with capability signaling”. We may need to decide which FG is the basic FG for Rel-17 Coverage Enhancement.</w:t>
      </w:r>
    </w:p>
    <w:p w14:paraId="3009B013" w14:textId="7E18CF45" w:rsidR="005E41CC" w:rsidRPr="005E41CC" w:rsidRDefault="005E41CC" w:rsidP="00914BB3">
      <w:pPr>
        <w:spacing w:before="180" w:line="288" w:lineRule="auto"/>
        <w:jc w:val="both"/>
        <w:rPr>
          <w:lang w:eastAsia="ko-KR"/>
        </w:rPr>
      </w:pPr>
      <w:r w:rsidRPr="005E41CC">
        <w:rPr>
          <w:b/>
          <w:color w:val="000000" w:themeColor="text1"/>
          <w:u w:val="single"/>
          <w:lang w:eastAsia="ko-KR"/>
        </w:rPr>
        <w:t>Proposal</w:t>
      </w:r>
      <w:r>
        <w:rPr>
          <w:b/>
          <w:color w:val="000000" w:themeColor="text1"/>
          <w:u w:val="single"/>
          <w:lang w:eastAsia="ko-KR"/>
        </w:rPr>
        <w:t xml:space="preserve"> </w:t>
      </w:r>
      <w:r w:rsidR="002F34FF">
        <w:rPr>
          <w:b/>
          <w:color w:val="000000" w:themeColor="text1"/>
          <w:u w:val="single"/>
          <w:lang w:eastAsia="ko-KR"/>
        </w:rPr>
        <w:t>5</w:t>
      </w:r>
      <w:r w:rsidRPr="005E41CC">
        <w:rPr>
          <w:b/>
          <w:color w:val="000000" w:themeColor="text1"/>
          <w:u w:val="single"/>
          <w:lang w:eastAsia="ko-KR"/>
        </w:rPr>
        <w:t>: Set “Optional with capability signaling” for all feature groups under Rel-17 Coverage Enhancement.</w:t>
      </w:r>
    </w:p>
    <w:p w14:paraId="349AFA4B" w14:textId="0626CF12" w:rsidR="00760A4C" w:rsidRPr="006A06B1" w:rsidRDefault="00760A4C" w:rsidP="00FE5D4B">
      <w:pPr>
        <w:pStyle w:val="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6A06B1">
        <w:rPr>
          <w:rFonts w:eastAsia="DengXian"/>
          <w:lang w:val="en-US" w:eastAsia="zh-CN"/>
        </w:rPr>
        <w:t>Conclusion</w:t>
      </w:r>
      <w:r w:rsidR="006A06B1">
        <w:rPr>
          <w:rFonts w:eastAsia="DengXian"/>
          <w:lang w:val="en-US" w:eastAsia="zh-CN"/>
        </w:rPr>
        <w:t>s</w:t>
      </w:r>
    </w:p>
    <w:p w14:paraId="73D0C7EE" w14:textId="0DBFAF5C" w:rsidR="00E76AD7" w:rsidRDefault="00031428" w:rsidP="003766AB">
      <w:pPr>
        <w:spacing w:before="180" w:line="288" w:lineRule="auto"/>
        <w:jc w:val="both"/>
        <w:rPr>
          <w:color w:val="000000" w:themeColor="text1"/>
          <w:lang w:eastAsia="ko-KR"/>
        </w:rPr>
      </w:pPr>
      <w:r>
        <w:rPr>
          <w:color w:val="000000" w:themeColor="text1"/>
          <w:lang w:eastAsia="ko-KR"/>
        </w:rPr>
        <w:t>W</w:t>
      </w:r>
      <w:r w:rsidR="00823430">
        <w:rPr>
          <w:color w:val="000000" w:themeColor="text1"/>
          <w:lang w:eastAsia="ko-KR"/>
        </w:rPr>
        <w:t xml:space="preserve">e </w:t>
      </w:r>
      <w:r w:rsidR="00E76AD7">
        <w:rPr>
          <w:color w:val="000000" w:themeColor="text1"/>
          <w:lang w:eastAsia="ko-KR"/>
        </w:rPr>
        <w:t>propose the following</w:t>
      </w:r>
      <w:r>
        <w:rPr>
          <w:color w:val="000000" w:themeColor="text1"/>
          <w:lang w:eastAsia="ko-KR"/>
        </w:rPr>
        <w:t xml:space="preserve"> based on above discussion</w:t>
      </w:r>
      <w:r w:rsidR="00E76AD7">
        <w:rPr>
          <w:color w:val="000000" w:themeColor="text1"/>
          <w:lang w:eastAsia="ko-KR"/>
        </w:rPr>
        <w:t>.</w:t>
      </w:r>
      <w:r w:rsidR="0027485E">
        <w:rPr>
          <w:color w:val="000000" w:themeColor="text1"/>
          <w:lang w:eastAsia="ko-KR"/>
        </w:rPr>
        <w:t xml:space="preserve"> Basically, the underlying assumption is to avoid introducing too specific/fragmented UE capability to support Rel-17 Coverage Enhancement</w:t>
      </w:r>
      <w:r w:rsidR="00CD5B96">
        <w:rPr>
          <w:color w:val="000000" w:themeColor="text1"/>
          <w:lang w:eastAsia="ko-KR"/>
        </w:rPr>
        <w:t xml:space="preserve">: </w:t>
      </w:r>
    </w:p>
    <w:p w14:paraId="2EF4BAC3" w14:textId="77777777" w:rsidR="002D19A9" w:rsidRPr="00831B06" w:rsidRDefault="002D19A9" w:rsidP="002D19A9">
      <w:pPr>
        <w:overflowPunct w:val="0"/>
        <w:autoSpaceDE w:val="0"/>
        <w:autoSpaceDN w:val="0"/>
        <w:adjustRightInd w:val="0"/>
        <w:spacing w:line="259" w:lineRule="auto"/>
        <w:jc w:val="both"/>
        <w:textAlignment w:val="baseline"/>
        <w:rPr>
          <w:rFonts w:eastAsia="Yu Mincho"/>
          <w:b/>
          <w:bCs/>
          <w:iCs/>
          <w:u w:val="single"/>
          <w:lang w:eastAsia="ja-JP"/>
        </w:rPr>
      </w:pPr>
      <w:r w:rsidRPr="00831B06">
        <w:rPr>
          <w:rFonts w:eastAsia="Yu Mincho"/>
          <w:b/>
          <w:bCs/>
          <w:u w:val="single"/>
          <w:lang w:val="en-GB" w:eastAsia="ja-JP"/>
        </w:rPr>
        <w:t>Proposal</w:t>
      </w:r>
      <w:r>
        <w:rPr>
          <w:rFonts w:eastAsia="Yu Mincho"/>
          <w:b/>
          <w:bCs/>
          <w:u w:val="single"/>
          <w:lang w:val="en-GB" w:eastAsia="ja-JP"/>
        </w:rPr>
        <w:t xml:space="preserve"> 1</w:t>
      </w:r>
      <w:r w:rsidRPr="00831B06">
        <w:rPr>
          <w:rFonts w:eastAsia="Yu Mincho"/>
          <w:b/>
          <w:bCs/>
          <w:u w:val="single"/>
          <w:lang w:val="en-GB" w:eastAsia="ja-JP"/>
        </w:rPr>
        <w:t>: Keep current FG structure for FG 30-1/1a/2/2a and remove FFSs.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126"/>
        <w:gridCol w:w="6662"/>
      </w:tblGrid>
      <w:tr w:rsidR="002D19A9" w:rsidRPr="00EC4E90" w14:paraId="475C3F9A" w14:textId="77777777" w:rsidTr="0072190B">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hideMark/>
          </w:tcPr>
          <w:p w14:paraId="7DAD8AAD" w14:textId="77777777" w:rsidR="002D19A9" w:rsidRPr="00EC4E90" w:rsidRDefault="002D19A9" w:rsidP="0072190B">
            <w:pPr>
              <w:keepNext/>
              <w:keepLines/>
              <w:spacing w:after="0"/>
              <w:rPr>
                <w:rFonts w:ascii="Arial" w:eastAsia="SimSun" w:hAnsi="Arial" w:cs="Arial"/>
                <w:sz w:val="18"/>
                <w:szCs w:val="18"/>
                <w:lang w:val="en-GB" w:eastAsia="ja-JP"/>
              </w:rPr>
            </w:pPr>
            <w:r w:rsidRPr="00EC4E90">
              <w:rPr>
                <w:rFonts w:ascii="Arial" w:eastAsia="SimSun" w:hAnsi="Arial" w:cs="Arial"/>
                <w:sz w:val="18"/>
                <w:szCs w:val="18"/>
                <w:lang w:val="en-GB" w:eastAsia="ja-JP"/>
              </w:rPr>
              <w:t>30-1</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5AE05C3" w14:textId="77777777" w:rsidR="002D19A9" w:rsidRPr="00EC4E90" w:rsidRDefault="002D19A9" w:rsidP="0072190B">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 xml:space="preserve">Increased maximum number of </w:t>
            </w:r>
            <w:ins w:id="40" w:author="RAN1#107-e" w:date="2021-11-26T00:01:00Z">
              <w:r w:rsidRPr="00EC4E90">
                <w:rPr>
                  <w:rFonts w:ascii="Arial" w:eastAsia="SimSun" w:hAnsi="Arial" w:cs="Arial"/>
                  <w:sz w:val="18"/>
                  <w:szCs w:val="18"/>
                  <w:lang w:val="en-GB" w:eastAsia="zh-CN"/>
                </w:rPr>
                <w:t xml:space="preserve">dynamic grant </w:t>
              </w:r>
            </w:ins>
            <w:r w:rsidRPr="00EC4E90">
              <w:rPr>
                <w:rFonts w:ascii="Arial" w:eastAsia="SimSun" w:hAnsi="Arial" w:cs="Arial"/>
                <w:sz w:val="18"/>
                <w:szCs w:val="18"/>
                <w:lang w:val="en-GB" w:eastAsia="zh-CN"/>
              </w:rPr>
              <w:t>PUSCH Type A repetitions</w:t>
            </w:r>
          </w:p>
        </w:tc>
        <w:tc>
          <w:tcPr>
            <w:tcW w:w="6662" w:type="dxa"/>
            <w:tcBorders>
              <w:top w:val="single" w:sz="4" w:space="0" w:color="auto"/>
              <w:left w:val="single" w:sz="4" w:space="0" w:color="auto"/>
              <w:bottom w:val="single" w:sz="4" w:space="0" w:color="auto"/>
              <w:right w:val="single" w:sz="4" w:space="0" w:color="auto"/>
            </w:tcBorders>
            <w:shd w:val="clear" w:color="auto" w:fill="auto"/>
            <w:hideMark/>
          </w:tcPr>
          <w:p w14:paraId="001FC783" w14:textId="77777777" w:rsidR="002D19A9" w:rsidRPr="00EC4E90" w:rsidRDefault="002D19A9" w:rsidP="0072190B">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EC4E90">
              <w:rPr>
                <w:rFonts w:ascii="Arial" w:eastAsia="MS Gothic" w:hAnsi="Arial" w:cs="Arial"/>
                <w:sz w:val="18"/>
                <w:szCs w:val="18"/>
                <w:lang w:val="en-GB" w:eastAsia="ja-JP"/>
              </w:rPr>
              <w:t>K = 1, 2, 3, 4, 7, 8, 12, 16, 20, 24, 28, 32 times repetitions.</w:t>
            </w:r>
          </w:p>
          <w:p w14:paraId="5E358C82" w14:textId="77777777" w:rsidR="002D19A9" w:rsidRPr="00EC4E90" w:rsidRDefault="002D19A9" w:rsidP="0072190B">
            <w:pPr>
              <w:autoSpaceDE w:val="0"/>
              <w:autoSpaceDN w:val="0"/>
              <w:adjustRightInd w:val="0"/>
              <w:snapToGrid w:val="0"/>
              <w:spacing w:after="0"/>
              <w:contextualSpacing/>
              <w:jc w:val="both"/>
              <w:rPr>
                <w:rFonts w:ascii="Arial" w:eastAsia="MS Gothic" w:hAnsi="Arial" w:cs="Arial"/>
                <w:sz w:val="18"/>
                <w:szCs w:val="18"/>
                <w:lang w:val="en-GB" w:eastAsia="ja-JP"/>
              </w:rPr>
            </w:pPr>
            <w:r w:rsidRPr="00EC4E90">
              <w:rPr>
                <w:rFonts w:ascii="Arial" w:eastAsia="MS Gothic" w:hAnsi="Arial" w:cs="Arial"/>
                <w:sz w:val="18"/>
                <w:szCs w:val="18"/>
                <w:lang w:val="en-GB" w:eastAsia="ja-JP"/>
              </w:rPr>
              <w:t>The number of repetitions is</w:t>
            </w:r>
            <w:del w:id="41" w:author="RAN1#107-e" w:date="2021-11-26T00:01:00Z">
              <w:r w:rsidRPr="00EC4E90" w:rsidDel="002860DE">
                <w:rPr>
                  <w:rFonts w:ascii="Arial" w:eastAsia="MS Gothic" w:hAnsi="Arial" w:cs="Arial"/>
                  <w:sz w:val="18"/>
                  <w:szCs w:val="18"/>
                  <w:lang w:val="en-GB" w:eastAsia="ja-JP"/>
                </w:rPr>
                <w:delText xml:space="preserve"> jointly coded with SLIV</w:delText>
              </w:r>
            </w:del>
            <w:r w:rsidRPr="00EC4E90">
              <w:rPr>
                <w:rFonts w:ascii="Arial" w:eastAsia="MS Gothic" w:hAnsi="Arial" w:cs="Arial"/>
                <w:sz w:val="18"/>
                <w:szCs w:val="18"/>
                <w:lang w:val="en-GB" w:eastAsia="ja-JP"/>
              </w:rPr>
              <w:t xml:space="preserve"> </w:t>
            </w:r>
            <w:ins w:id="42" w:author="RAN1#107-e" w:date="2021-11-26T00:02:00Z">
              <w:r w:rsidRPr="00EC4E90">
                <w:rPr>
                  <w:rFonts w:ascii="Arial" w:eastAsia="MS Gothic" w:hAnsi="Arial" w:cs="Arial"/>
                  <w:sz w:val="18"/>
                  <w:szCs w:val="18"/>
                  <w:lang w:val="en-GB" w:eastAsia="ja-JP"/>
                </w:rPr>
                <w:t xml:space="preserve">indicated </w:t>
              </w:r>
            </w:ins>
            <w:r w:rsidRPr="00EC4E90">
              <w:rPr>
                <w:rFonts w:ascii="Arial" w:eastAsia="MS Gothic" w:hAnsi="Arial" w:cs="Arial"/>
                <w:sz w:val="18"/>
                <w:szCs w:val="18"/>
                <w:lang w:val="en-GB" w:eastAsia="ja-JP"/>
              </w:rPr>
              <w:t xml:space="preserve">in </w:t>
            </w:r>
            <w:ins w:id="43" w:author="RAN1#107-e" w:date="2021-11-26T00:02:00Z">
              <w:r w:rsidRPr="00EC4E90">
                <w:rPr>
                  <w:rFonts w:ascii="Arial" w:eastAsia="MS Gothic" w:hAnsi="Arial" w:cs="Arial"/>
                  <w:sz w:val="18"/>
                  <w:szCs w:val="18"/>
                  <w:lang w:val="en-GB" w:eastAsia="ja-JP"/>
                </w:rPr>
                <w:t xml:space="preserve">a </w:t>
              </w:r>
            </w:ins>
            <w:r w:rsidRPr="00EC4E90">
              <w:rPr>
                <w:rFonts w:ascii="Arial" w:eastAsia="MS Gothic" w:hAnsi="Arial" w:cs="Arial"/>
                <w:sz w:val="18"/>
                <w:szCs w:val="18"/>
                <w:lang w:val="en-GB" w:eastAsia="ja-JP"/>
              </w:rPr>
              <w:t>TDRA list. A row index of the TDRA list is indicated by a DCI.</w:t>
            </w:r>
          </w:p>
        </w:tc>
      </w:tr>
      <w:tr w:rsidR="002D19A9" w:rsidRPr="00EC4E90" w14:paraId="212E3BF2" w14:textId="77777777" w:rsidTr="0072190B">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hideMark/>
          </w:tcPr>
          <w:p w14:paraId="3900E025" w14:textId="77777777" w:rsidR="002D19A9" w:rsidRPr="00EC4E90" w:rsidRDefault="002D19A9" w:rsidP="0072190B">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30-1a</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71A3C62D" w14:textId="77777777" w:rsidR="002D19A9" w:rsidRPr="00EC4E90" w:rsidRDefault="002D19A9" w:rsidP="0072190B">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 xml:space="preserve">Increased maximum number of Type 2 </w:t>
            </w:r>
            <w:proofErr w:type="spellStart"/>
            <w:r w:rsidRPr="00EC4E90">
              <w:rPr>
                <w:rFonts w:ascii="Arial" w:eastAsia="SimSun" w:hAnsi="Arial" w:cs="Arial"/>
                <w:sz w:val="18"/>
                <w:szCs w:val="18"/>
                <w:lang w:val="en-GB" w:eastAsia="zh-CN"/>
              </w:rPr>
              <w:t>configure</w:t>
            </w:r>
            <w:r w:rsidRPr="00EC4E90">
              <w:rPr>
                <w:rFonts w:ascii="Arial" w:eastAsia="SimSun" w:hAnsi="Arial" w:cs="Arial"/>
                <w:strike/>
                <w:color w:val="FF0000"/>
                <w:sz w:val="18"/>
                <w:szCs w:val="18"/>
                <w:lang w:val="en-GB" w:eastAsia="zh-CN"/>
              </w:rPr>
              <w:t>c</w:t>
            </w:r>
            <w:r w:rsidRPr="00EC4E90">
              <w:rPr>
                <w:rFonts w:ascii="Arial" w:eastAsia="SimSun" w:hAnsi="Arial" w:cs="Arial"/>
                <w:sz w:val="18"/>
                <w:szCs w:val="18"/>
                <w:lang w:val="en-GB" w:eastAsia="zh-CN"/>
              </w:rPr>
              <w:t>d</w:t>
            </w:r>
            <w:proofErr w:type="spellEnd"/>
            <w:r w:rsidRPr="00EC4E90">
              <w:rPr>
                <w:rFonts w:ascii="Arial" w:eastAsia="SimSun" w:hAnsi="Arial" w:cs="Arial"/>
                <w:sz w:val="18"/>
                <w:szCs w:val="18"/>
                <w:lang w:val="en-GB" w:eastAsia="zh-CN"/>
              </w:rPr>
              <w:t xml:space="preserve"> grant PUSCH Type A repetitions</w:t>
            </w:r>
          </w:p>
        </w:tc>
        <w:tc>
          <w:tcPr>
            <w:tcW w:w="6662" w:type="dxa"/>
            <w:tcBorders>
              <w:top w:val="single" w:sz="4" w:space="0" w:color="auto"/>
              <w:left w:val="single" w:sz="4" w:space="0" w:color="auto"/>
              <w:bottom w:val="single" w:sz="4" w:space="0" w:color="auto"/>
              <w:right w:val="single" w:sz="4" w:space="0" w:color="auto"/>
            </w:tcBorders>
            <w:shd w:val="clear" w:color="auto" w:fill="auto"/>
            <w:hideMark/>
          </w:tcPr>
          <w:p w14:paraId="32F6AB47" w14:textId="77777777" w:rsidR="002D19A9" w:rsidRPr="00EC4E90" w:rsidRDefault="002D19A9" w:rsidP="0072190B">
            <w:pPr>
              <w:autoSpaceDE w:val="0"/>
              <w:autoSpaceDN w:val="0"/>
              <w:adjustRightInd w:val="0"/>
              <w:snapToGrid w:val="0"/>
              <w:spacing w:after="0"/>
              <w:contextualSpacing/>
              <w:jc w:val="both"/>
              <w:rPr>
                <w:rFonts w:ascii="Arial" w:eastAsia="MS Gothic" w:hAnsi="Arial" w:cs="Arial"/>
                <w:sz w:val="18"/>
                <w:szCs w:val="18"/>
                <w:lang w:val="en-GB" w:eastAsia="ja-JP"/>
              </w:rPr>
            </w:pPr>
            <w:r w:rsidRPr="00EC4E90">
              <w:rPr>
                <w:rFonts w:ascii="Arial" w:eastAsia="MS Gothic" w:hAnsi="Arial" w:cs="Arial"/>
                <w:sz w:val="18"/>
                <w:szCs w:val="18"/>
                <w:lang w:val="en-GB" w:eastAsia="ja-JP"/>
              </w:rPr>
              <w:t>K = 1, 2, 3, 4, 7, 8, 12, 16, 20, 24, 28, 32 times repetitions.</w:t>
            </w:r>
          </w:p>
          <w:p w14:paraId="3C15913E" w14:textId="77777777" w:rsidR="002D19A9" w:rsidRPr="00EC4E90" w:rsidRDefault="002D19A9" w:rsidP="0072190B">
            <w:pPr>
              <w:autoSpaceDE w:val="0"/>
              <w:autoSpaceDN w:val="0"/>
              <w:adjustRightInd w:val="0"/>
              <w:snapToGrid w:val="0"/>
              <w:spacing w:after="0"/>
              <w:contextualSpacing/>
              <w:jc w:val="both"/>
              <w:rPr>
                <w:ins w:id="44" w:author="RAN1#107-e" w:date="2021-11-26T00:03:00Z"/>
                <w:rFonts w:ascii="Arial" w:eastAsia="MS Gothic" w:hAnsi="Arial" w:cs="Arial"/>
                <w:sz w:val="18"/>
                <w:szCs w:val="18"/>
                <w:lang w:val="en-GB" w:eastAsia="ja-JP"/>
              </w:rPr>
            </w:pPr>
            <w:ins w:id="45" w:author="RAN1#107-e" w:date="2021-11-26T00:03:00Z">
              <w:r w:rsidRPr="00EC4E90">
                <w:rPr>
                  <w:rFonts w:ascii="Arial" w:eastAsia="MS Gothic" w:hAnsi="Arial" w:cs="Arial"/>
                  <w:sz w:val="18"/>
                  <w:szCs w:val="18"/>
                  <w:lang w:val="en-GB" w:eastAsia="ja-JP"/>
                </w:rPr>
                <w:t>T</w:t>
              </w:r>
            </w:ins>
            <w:r w:rsidRPr="00EC4E90">
              <w:rPr>
                <w:rFonts w:ascii="Arial" w:eastAsia="MS Gothic" w:hAnsi="Arial" w:cs="Arial"/>
                <w:sz w:val="18"/>
                <w:szCs w:val="18"/>
                <w:lang w:val="en-GB" w:eastAsia="ja-JP"/>
              </w:rPr>
              <w:t xml:space="preserve">he number of repetitions is </w:t>
            </w:r>
            <w:del w:id="46" w:author="RAN1#107-e" w:date="2021-11-26T00:03:00Z">
              <w:r w:rsidRPr="00EC4E90" w:rsidDel="002860DE">
                <w:rPr>
                  <w:rFonts w:ascii="Arial" w:eastAsia="MS Gothic" w:hAnsi="Arial" w:cs="Arial"/>
                  <w:sz w:val="18"/>
                  <w:szCs w:val="18"/>
                  <w:lang w:val="en-GB" w:eastAsia="ja-JP"/>
                </w:rPr>
                <w:delText xml:space="preserve">jointly coded with SLIV </w:delText>
              </w:r>
            </w:del>
            <w:ins w:id="47" w:author="RAN1#107-e" w:date="2021-11-26T00:03:00Z">
              <w:r w:rsidRPr="00EC4E90">
                <w:rPr>
                  <w:rFonts w:ascii="Arial" w:eastAsia="MS Gothic" w:hAnsi="Arial" w:cs="Arial"/>
                  <w:sz w:val="18"/>
                  <w:szCs w:val="18"/>
                  <w:lang w:val="en-GB" w:eastAsia="ja-JP"/>
                </w:rPr>
                <w:t xml:space="preserve">indicated </w:t>
              </w:r>
            </w:ins>
            <w:r w:rsidRPr="00EC4E90">
              <w:rPr>
                <w:rFonts w:ascii="Arial" w:eastAsia="MS Gothic" w:hAnsi="Arial" w:cs="Arial"/>
                <w:sz w:val="18"/>
                <w:szCs w:val="18"/>
                <w:lang w:val="en-GB" w:eastAsia="ja-JP"/>
              </w:rPr>
              <w:t xml:space="preserve">in </w:t>
            </w:r>
            <w:ins w:id="48" w:author="RAN1#107-e" w:date="2021-11-26T00:03:00Z">
              <w:r w:rsidRPr="00EC4E90">
                <w:rPr>
                  <w:rFonts w:ascii="Arial" w:eastAsia="MS Gothic" w:hAnsi="Arial" w:cs="Arial"/>
                  <w:sz w:val="18"/>
                  <w:szCs w:val="18"/>
                  <w:lang w:val="en-GB" w:eastAsia="ja-JP"/>
                </w:rPr>
                <w:t xml:space="preserve">a </w:t>
              </w:r>
            </w:ins>
            <w:r w:rsidRPr="00EC4E90">
              <w:rPr>
                <w:rFonts w:ascii="Arial" w:eastAsia="MS Gothic" w:hAnsi="Arial" w:cs="Arial"/>
                <w:sz w:val="18"/>
                <w:szCs w:val="18"/>
                <w:lang w:val="en-GB" w:eastAsia="ja-JP"/>
              </w:rPr>
              <w:t xml:space="preserve">TDRA list. A row index of the TDRA list is indicated by a Type </w:t>
            </w:r>
            <w:ins w:id="49" w:author="RAN1#107-e" w:date="2021-11-26T00:03:00Z">
              <w:r w:rsidRPr="00EC4E90">
                <w:rPr>
                  <w:rFonts w:ascii="Arial" w:eastAsia="MS Gothic" w:hAnsi="Arial" w:cs="Arial"/>
                  <w:sz w:val="18"/>
                  <w:szCs w:val="18"/>
                  <w:lang w:val="en-GB" w:eastAsia="ja-JP"/>
                </w:rPr>
                <w:t>2</w:t>
              </w:r>
            </w:ins>
            <w:del w:id="50" w:author="RAN1#107-e" w:date="2021-11-26T00:03:00Z">
              <w:r w:rsidRPr="00EC4E90" w:rsidDel="002860DE">
                <w:rPr>
                  <w:rFonts w:ascii="Arial" w:eastAsia="MS Gothic" w:hAnsi="Arial" w:cs="Arial"/>
                  <w:sz w:val="18"/>
                  <w:szCs w:val="18"/>
                  <w:lang w:val="en-GB" w:eastAsia="ja-JP"/>
                </w:rPr>
                <w:delText>1</w:delText>
              </w:r>
            </w:del>
            <w:r w:rsidRPr="00EC4E90">
              <w:rPr>
                <w:rFonts w:ascii="Arial" w:eastAsia="MS Gothic" w:hAnsi="Arial" w:cs="Arial"/>
                <w:sz w:val="18"/>
                <w:szCs w:val="18"/>
                <w:lang w:val="en-GB" w:eastAsia="ja-JP"/>
              </w:rPr>
              <w:t xml:space="preserve"> configured grant configuration.</w:t>
            </w:r>
          </w:p>
          <w:p w14:paraId="2271D82F" w14:textId="77777777" w:rsidR="002D19A9" w:rsidRPr="00EC4E90" w:rsidRDefault="002D19A9" w:rsidP="0072190B">
            <w:pPr>
              <w:autoSpaceDE w:val="0"/>
              <w:autoSpaceDN w:val="0"/>
              <w:adjustRightInd w:val="0"/>
              <w:snapToGrid w:val="0"/>
              <w:spacing w:after="0"/>
              <w:contextualSpacing/>
              <w:jc w:val="both"/>
              <w:rPr>
                <w:ins w:id="51" w:author="RAN1#107-e" w:date="2021-11-26T00:03:00Z"/>
                <w:rFonts w:ascii="Arial" w:eastAsia="MS Gothic" w:hAnsi="Arial" w:cs="Arial"/>
                <w:strike/>
                <w:color w:val="FF0000"/>
                <w:sz w:val="18"/>
                <w:szCs w:val="18"/>
                <w:lang w:val="en-GB" w:eastAsia="ja-JP"/>
              </w:rPr>
            </w:pPr>
            <w:ins w:id="52" w:author="RAN1#107-e" w:date="2021-11-26T00:03:00Z">
              <w:r w:rsidRPr="00EC4E90">
                <w:rPr>
                  <w:rFonts w:ascii="Arial" w:eastAsia="MS Gothic" w:hAnsi="Arial" w:cs="Arial"/>
                  <w:strike/>
                  <w:color w:val="FF0000"/>
                  <w:sz w:val="18"/>
                  <w:szCs w:val="18"/>
                  <w:lang w:val="en-GB" w:eastAsia="ja-JP"/>
                </w:rPr>
                <w:t>FFS whether to merge with FG 30-1</w:t>
              </w:r>
            </w:ins>
          </w:p>
          <w:p w14:paraId="047F42B1" w14:textId="77777777" w:rsidR="002D19A9" w:rsidRPr="00EC4E90" w:rsidRDefault="002D19A9" w:rsidP="0072190B">
            <w:pPr>
              <w:autoSpaceDE w:val="0"/>
              <w:autoSpaceDN w:val="0"/>
              <w:adjustRightInd w:val="0"/>
              <w:snapToGrid w:val="0"/>
              <w:spacing w:after="0"/>
              <w:contextualSpacing/>
              <w:jc w:val="both"/>
              <w:rPr>
                <w:rFonts w:ascii="Arial" w:eastAsia="MS Gothic" w:hAnsi="Arial" w:cs="Arial"/>
                <w:sz w:val="18"/>
                <w:szCs w:val="18"/>
                <w:lang w:val="en-GB" w:eastAsia="ja-JP"/>
              </w:rPr>
            </w:pPr>
            <w:r w:rsidRPr="00EC4E90">
              <w:rPr>
                <w:rFonts w:ascii="Arial" w:eastAsia="MS Gothic" w:hAnsi="Arial" w:cs="Arial"/>
                <w:strike/>
                <w:color w:val="FF0000"/>
                <w:sz w:val="18"/>
                <w:szCs w:val="18"/>
                <w:lang w:val="en-GB" w:eastAsia="ja-JP"/>
              </w:rPr>
              <w:t>FFS whether to have a separate FG for CG (including both Type 1 and Type 2) with repK-r17</w:t>
            </w:r>
          </w:p>
        </w:tc>
      </w:tr>
      <w:tr w:rsidR="002D19A9" w:rsidRPr="00EC4E90" w14:paraId="24BD5876" w14:textId="77777777" w:rsidTr="0072190B">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hideMark/>
          </w:tcPr>
          <w:p w14:paraId="05BE7CDF" w14:textId="77777777" w:rsidR="002D19A9" w:rsidRPr="00EC4E90" w:rsidRDefault="002D19A9" w:rsidP="0072190B">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30-2</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77C93533" w14:textId="77777777" w:rsidR="002D19A9" w:rsidRPr="00EC4E90" w:rsidRDefault="002D19A9" w:rsidP="0072190B">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D</w:t>
            </w:r>
            <w:ins w:id="53" w:author="RAN1#107-e" w:date="2021-11-26T00:05:00Z">
              <w:r w:rsidRPr="00EC4E90">
                <w:rPr>
                  <w:rFonts w:ascii="Arial" w:eastAsia="SimSun" w:hAnsi="Arial" w:cs="Arial"/>
                  <w:sz w:val="18"/>
                  <w:szCs w:val="18"/>
                  <w:lang w:val="en-GB" w:eastAsia="zh-CN"/>
                </w:rPr>
                <w:t xml:space="preserve">ynamic grant </w:t>
              </w:r>
            </w:ins>
            <w:r w:rsidRPr="00EC4E90">
              <w:rPr>
                <w:rFonts w:ascii="Arial" w:eastAsia="SimSun" w:hAnsi="Arial" w:cs="Arial"/>
                <w:sz w:val="18"/>
                <w:szCs w:val="18"/>
                <w:lang w:val="en-GB" w:eastAsia="zh-CN"/>
              </w:rPr>
              <w:t>PUSCH Type A repetitions based on available slots</w:t>
            </w:r>
          </w:p>
        </w:tc>
        <w:tc>
          <w:tcPr>
            <w:tcW w:w="6662" w:type="dxa"/>
            <w:tcBorders>
              <w:top w:val="single" w:sz="4" w:space="0" w:color="auto"/>
              <w:left w:val="single" w:sz="4" w:space="0" w:color="auto"/>
              <w:bottom w:val="single" w:sz="4" w:space="0" w:color="auto"/>
              <w:right w:val="single" w:sz="4" w:space="0" w:color="auto"/>
            </w:tcBorders>
            <w:shd w:val="clear" w:color="auto" w:fill="auto"/>
            <w:hideMark/>
          </w:tcPr>
          <w:p w14:paraId="7D0ADC96" w14:textId="77777777" w:rsidR="002D19A9" w:rsidRPr="00EC4E90" w:rsidRDefault="002D19A9" w:rsidP="0072190B">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EC4E90">
              <w:rPr>
                <w:rFonts w:ascii="Arial" w:eastAsia="MS Gothic" w:hAnsi="Arial" w:cs="Arial"/>
                <w:sz w:val="18"/>
                <w:szCs w:val="18"/>
                <w:lang w:val="en-GB" w:eastAsia="ja-JP"/>
              </w:rPr>
              <w:t>Transmission occasions for K repetitions are determined on the basis of available slots.</w:t>
            </w:r>
            <w:del w:id="54" w:author="RAN1#107-e" w:date="2021-11-26T00:06:00Z">
              <w:r w:rsidRPr="00EC4E90" w:rsidDel="005C675A">
                <w:rPr>
                  <w:rFonts w:ascii="Arial" w:eastAsia="MS Gothic" w:hAnsi="Arial" w:cs="Arial"/>
                  <w:sz w:val="18"/>
                  <w:szCs w:val="18"/>
                  <w:lang w:val="en-GB" w:eastAsia="ja-JP"/>
                </w:rPr>
                <w:delText xml:space="preserve"> RV is cycled across transmission occasions.</w:delText>
              </w:r>
            </w:del>
          </w:p>
        </w:tc>
      </w:tr>
      <w:tr w:rsidR="002D19A9" w:rsidRPr="00EC4E90" w14:paraId="41D5EF17" w14:textId="77777777" w:rsidTr="0072190B">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hideMark/>
          </w:tcPr>
          <w:p w14:paraId="0EF764FC" w14:textId="77777777" w:rsidR="002D19A9" w:rsidRPr="00EC4E90" w:rsidRDefault="002D19A9" w:rsidP="0072190B">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30-2a</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43E9E147" w14:textId="77777777" w:rsidR="002D19A9" w:rsidRPr="00EC4E90" w:rsidRDefault="002D19A9" w:rsidP="0072190B">
            <w:pPr>
              <w:keepNext/>
              <w:keepLines/>
              <w:spacing w:after="0"/>
              <w:rPr>
                <w:rFonts w:ascii="Arial" w:eastAsia="SimSun" w:hAnsi="Arial" w:cs="Arial"/>
                <w:sz w:val="18"/>
                <w:szCs w:val="18"/>
                <w:lang w:val="en-GB" w:eastAsia="zh-CN"/>
              </w:rPr>
            </w:pPr>
            <w:proofErr w:type="spellStart"/>
            <w:r w:rsidRPr="00EC4E90">
              <w:rPr>
                <w:rFonts w:ascii="Arial" w:eastAsia="SimSun" w:hAnsi="Arial" w:cs="Arial"/>
                <w:sz w:val="18"/>
                <w:szCs w:val="18"/>
                <w:lang w:val="en-GB" w:eastAsia="zh-CN"/>
              </w:rPr>
              <w:t>Configure</w:t>
            </w:r>
            <w:r w:rsidRPr="00EC4E90">
              <w:rPr>
                <w:rFonts w:ascii="Arial" w:eastAsia="SimSun" w:hAnsi="Arial" w:cs="Arial"/>
                <w:strike/>
                <w:color w:val="FF0000"/>
                <w:sz w:val="18"/>
                <w:szCs w:val="18"/>
                <w:lang w:val="en-GB" w:eastAsia="zh-CN"/>
              </w:rPr>
              <w:t>c</w:t>
            </w:r>
            <w:r w:rsidRPr="00EC4E90">
              <w:rPr>
                <w:rFonts w:ascii="Arial" w:eastAsia="SimSun" w:hAnsi="Arial" w:cs="Arial"/>
                <w:sz w:val="18"/>
                <w:szCs w:val="18"/>
                <w:lang w:val="en-GB" w:eastAsia="zh-CN"/>
              </w:rPr>
              <w:t>d</w:t>
            </w:r>
            <w:proofErr w:type="spellEnd"/>
            <w:r w:rsidRPr="00EC4E90">
              <w:rPr>
                <w:rFonts w:ascii="Arial" w:eastAsia="SimSun" w:hAnsi="Arial" w:cs="Arial"/>
                <w:sz w:val="18"/>
                <w:szCs w:val="18"/>
                <w:lang w:val="en-GB" w:eastAsia="zh-CN"/>
              </w:rPr>
              <w:t xml:space="preserve"> grant PUSCH Type A repetitions based on available slots</w:t>
            </w:r>
          </w:p>
        </w:tc>
        <w:tc>
          <w:tcPr>
            <w:tcW w:w="6662" w:type="dxa"/>
            <w:tcBorders>
              <w:top w:val="single" w:sz="4" w:space="0" w:color="auto"/>
              <w:left w:val="single" w:sz="4" w:space="0" w:color="auto"/>
              <w:bottom w:val="single" w:sz="4" w:space="0" w:color="auto"/>
              <w:right w:val="single" w:sz="4" w:space="0" w:color="auto"/>
            </w:tcBorders>
            <w:shd w:val="clear" w:color="auto" w:fill="auto"/>
            <w:hideMark/>
          </w:tcPr>
          <w:p w14:paraId="7E743070" w14:textId="77777777" w:rsidR="002D19A9" w:rsidRPr="00EC4E90" w:rsidRDefault="002D19A9" w:rsidP="0072190B">
            <w:pPr>
              <w:autoSpaceDE w:val="0"/>
              <w:autoSpaceDN w:val="0"/>
              <w:adjustRightInd w:val="0"/>
              <w:snapToGrid w:val="0"/>
              <w:spacing w:afterLines="50" w:after="120"/>
              <w:contextualSpacing/>
              <w:jc w:val="both"/>
              <w:rPr>
                <w:ins w:id="55" w:author="RAN1#107-e" w:date="2021-11-26T00:06:00Z"/>
                <w:rFonts w:ascii="Arial" w:eastAsia="MS Gothic" w:hAnsi="Arial" w:cs="Arial"/>
                <w:sz w:val="18"/>
                <w:szCs w:val="18"/>
                <w:lang w:val="en-GB" w:eastAsia="ja-JP"/>
              </w:rPr>
            </w:pPr>
            <w:ins w:id="56" w:author="RAN1#107-e" w:date="2021-11-26T00:06:00Z">
              <w:r w:rsidRPr="00EC4E90">
                <w:rPr>
                  <w:rFonts w:ascii="Arial" w:eastAsia="MS Gothic" w:hAnsi="Arial" w:cs="Arial"/>
                  <w:sz w:val="18"/>
                  <w:szCs w:val="18"/>
                  <w:lang w:val="en-GB" w:eastAsia="ja-JP"/>
                </w:rPr>
                <w:t>T</w:t>
              </w:r>
            </w:ins>
            <w:r w:rsidRPr="00EC4E90">
              <w:rPr>
                <w:rFonts w:ascii="Arial" w:eastAsia="MS Gothic" w:hAnsi="Arial" w:cs="Arial"/>
                <w:sz w:val="18"/>
                <w:szCs w:val="18"/>
                <w:lang w:val="en-GB" w:eastAsia="ja-JP"/>
              </w:rPr>
              <w:t xml:space="preserve">ransmission occasions for K repetitions for configured grant PUSCH are determined on the basis of available slots. </w:t>
            </w:r>
            <w:del w:id="57" w:author="RAN1#107-e" w:date="2021-11-26T00:06:00Z">
              <w:r w:rsidRPr="00EC4E90" w:rsidDel="005C675A">
                <w:rPr>
                  <w:rFonts w:ascii="Arial" w:eastAsia="MS Gothic" w:hAnsi="Arial" w:cs="Arial"/>
                  <w:sz w:val="18"/>
                  <w:szCs w:val="18"/>
                  <w:lang w:val="en-GB" w:eastAsia="ja-JP"/>
                </w:rPr>
                <w:delText>RV is cycled across transmission occasions.</w:delText>
              </w:r>
            </w:del>
          </w:p>
          <w:p w14:paraId="4A733C1D" w14:textId="77777777" w:rsidR="002D19A9" w:rsidRPr="00EC4E90" w:rsidRDefault="002D19A9" w:rsidP="0072190B">
            <w:pPr>
              <w:autoSpaceDE w:val="0"/>
              <w:autoSpaceDN w:val="0"/>
              <w:adjustRightInd w:val="0"/>
              <w:snapToGrid w:val="0"/>
              <w:spacing w:afterLines="50" w:after="120"/>
              <w:contextualSpacing/>
              <w:jc w:val="both"/>
              <w:rPr>
                <w:rFonts w:ascii="Arial" w:eastAsia="MS Gothic" w:hAnsi="Arial" w:cs="Arial"/>
                <w:strike/>
                <w:sz w:val="18"/>
                <w:szCs w:val="18"/>
                <w:lang w:val="en-GB" w:eastAsia="ja-JP"/>
              </w:rPr>
            </w:pPr>
            <w:r w:rsidRPr="00EC4E90">
              <w:rPr>
                <w:rFonts w:ascii="Arial" w:eastAsia="MS Gothic" w:hAnsi="Arial" w:cs="Arial"/>
                <w:strike/>
                <w:color w:val="FF0000"/>
                <w:sz w:val="18"/>
                <w:szCs w:val="18"/>
                <w:lang w:val="en-GB" w:eastAsia="ja-JP"/>
              </w:rPr>
              <w:t>FFS whether to merge with FG 30-2</w:t>
            </w:r>
          </w:p>
        </w:tc>
      </w:tr>
    </w:tbl>
    <w:p w14:paraId="474214EE" w14:textId="4D29C48E" w:rsidR="002D19A9" w:rsidRDefault="002D19A9" w:rsidP="002D19A9">
      <w:pPr>
        <w:spacing w:line="288" w:lineRule="auto"/>
        <w:jc w:val="both"/>
        <w:rPr>
          <w:rFonts w:eastAsiaTheme="minorEastAsia"/>
          <w:b/>
          <w:color w:val="000000" w:themeColor="text1"/>
          <w:u w:val="single"/>
          <w:lang w:val="en-GB" w:eastAsia="ko-KR"/>
        </w:rPr>
      </w:pPr>
    </w:p>
    <w:p w14:paraId="2393EA81" w14:textId="77777777" w:rsidR="002D19A9" w:rsidRPr="00844D81" w:rsidRDefault="002D19A9" w:rsidP="002D19A9">
      <w:pPr>
        <w:rPr>
          <w:b/>
          <w:u w:val="single"/>
          <w:lang w:eastAsia="ko-KR"/>
        </w:rPr>
      </w:pPr>
      <w:r w:rsidRPr="00844D81">
        <w:rPr>
          <w:b/>
          <w:u w:val="single"/>
          <w:lang w:eastAsia="ko-KR"/>
        </w:rPr>
        <w:t>Proposal</w:t>
      </w:r>
      <w:r>
        <w:rPr>
          <w:b/>
          <w:u w:val="single"/>
          <w:lang w:eastAsia="ko-KR"/>
        </w:rPr>
        <w:t xml:space="preserve"> 2</w:t>
      </w:r>
      <w:r w:rsidRPr="00844D81">
        <w:rPr>
          <w:b/>
          <w:u w:val="single"/>
          <w:lang w:eastAsia="ko-KR"/>
        </w:rPr>
        <w:t>: Update FG 30-3 by removing FFS.</w:t>
      </w:r>
    </w:p>
    <w:tbl>
      <w:tblPr>
        <w:tblW w:w="9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750"/>
        <w:gridCol w:w="7152"/>
      </w:tblGrid>
      <w:tr w:rsidR="002D19A9" w:rsidRPr="00844D81" w14:paraId="70D08212" w14:textId="77777777" w:rsidTr="0072190B">
        <w:trPr>
          <w:trHeight w:val="37"/>
        </w:trPr>
        <w:tc>
          <w:tcPr>
            <w:tcW w:w="796" w:type="dxa"/>
            <w:tcBorders>
              <w:top w:val="single" w:sz="4" w:space="0" w:color="auto"/>
              <w:left w:val="single" w:sz="4" w:space="0" w:color="auto"/>
              <w:bottom w:val="single" w:sz="4" w:space="0" w:color="auto"/>
              <w:right w:val="single" w:sz="4" w:space="0" w:color="auto"/>
            </w:tcBorders>
            <w:shd w:val="clear" w:color="auto" w:fill="auto"/>
          </w:tcPr>
          <w:p w14:paraId="7C98271C" w14:textId="77777777" w:rsidR="002D19A9" w:rsidRPr="00EC4E90" w:rsidRDefault="002D19A9" w:rsidP="0072190B">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30-3</w:t>
            </w:r>
          </w:p>
        </w:tc>
        <w:tc>
          <w:tcPr>
            <w:tcW w:w="1750" w:type="dxa"/>
            <w:tcBorders>
              <w:top w:val="single" w:sz="4" w:space="0" w:color="auto"/>
              <w:left w:val="single" w:sz="4" w:space="0" w:color="auto"/>
              <w:bottom w:val="single" w:sz="4" w:space="0" w:color="auto"/>
              <w:right w:val="single" w:sz="4" w:space="0" w:color="auto"/>
            </w:tcBorders>
            <w:shd w:val="clear" w:color="auto" w:fill="auto"/>
          </w:tcPr>
          <w:p w14:paraId="74214B9D" w14:textId="77777777" w:rsidR="002D19A9" w:rsidRPr="00EC4E90" w:rsidRDefault="002D19A9" w:rsidP="0072190B">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TB processing over multi-slot PUSCH</w:t>
            </w:r>
          </w:p>
        </w:tc>
        <w:tc>
          <w:tcPr>
            <w:tcW w:w="7152" w:type="dxa"/>
            <w:tcBorders>
              <w:top w:val="single" w:sz="4" w:space="0" w:color="auto"/>
              <w:left w:val="single" w:sz="4" w:space="0" w:color="auto"/>
              <w:bottom w:val="single" w:sz="4" w:space="0" w:color="auto"/>
              <w:right w:val="single" w:sz="4" w:space="0" w:color="auto"/>
            </w:tcBorders>
            <w:shd w:val="clear" w:color="auto" w:fill="auto"/>
          </w:tcPr>
          <w:p w14:paraId="3C5EBC59" w14:textId="77777777" w:rsidR="002D19A9" w:rsidRPr="00EC4E90" w:rsidRDefault="002D19A9" w:rsidP="0072190B">
            <w:pPr>
              <w:autoSpaceDE w:val="0"/>
              <w:autoSpaceDN w:val="0"/>
              <w:adjustRightInd w:val="0"/>
              <w:snapToGrid w:val="0"/>
              <w:spacing w:afterLines="50" w:after="120"/>
              <w:contextualSpacing/>
              <w:jc w:val="both"/>
              <w:rPr>
                <w:ins w:id="58" w:author="RAN1#107-e" w:date="2021-11-26T00:07:00Z"/>
                <w:rFonts w:ascii="Arial" w:eastAsia="SimSun" w:hAnsi="Arial" w:cs="Arial"/>
                <w:sz w:val="18"/>
                <w:szCs w:val="18"/>
                <w:lang w:val="en-GB" w:eastAsia="zh-CN"/>
              </w:rPr>
            </w:pPr>
            <w:ins w:id="59" w:author="RAN1#107-e" w:date="2021-11-26T00:07:00Z">
              <w:r w:rsidRPr="00EC4E90">
                <w:rPr>
                  <w:rFonts w:ascii="Arial" w:eastAsia="SimSun" w:hAnsi="Arial" w:cs="Arial"/>
                  <w:sz w:val="18"/>
                  <w:szCs w:val="18"/>
                  <w:lang w:val="en-GB" w:eastAsia="zh-CN"/>
                </w:rPr>
                <w:t>S</w:t>
              </w:r>
            </w:ins>
            <w:r w:rsidRPr="00EC4E90">
              <w:rPr>
                <w:rFonts w:ascii="Arial" w:eastAsia="SimSun" w:hAnsi="Arial" w:cs="Arial"/>
                <w:sz w:val="18"/>
                <w:szCs w:val="18"/>
                <w:lang w:val="en-GB" w:eastAsia="zh-CN"/>
              </w:rPr>
              <w:t>upport of TB processing over multi-slot PUSCH</w:t>
            </w:r>
            <w:ins w:id="60" w:author="RAN1#107-e" w:date="2021-11-26T00:07:00Z">
              <w:r w:rsidRPr="00EC4E90">
                <w:rPr>
                  <w:rFonts w:ascii="Arial" w:eastAsia="SimSun" w:hAnsi="Arial" w:cs="Arial"/>
                  <w:sz w:val="18"/>
                  <w:szCs w:val="18"/>
                  <w:lang w:val="en-GB" w:eastAsia="zh-CN"/>
                </w:rPr>
                <w:t xml:space="preserve"> for DG and CG</w:t>
              </w:r>
            </w:ins>
            <w:r w:rsidRPr="00EC4E90">
              <w:rPr>
                <w:rFonts w:ascii="Arial" w:eastAsia="SimSun" w:hAnsi="Arial" w:cs="Arial"/>
                <w:sz w:val="18"/>
                <w:szCs w:val="18"/>
                <w:lang w:val="en-GB" w:eastAsia="zh-CN"/>
              </w:rPr>
              <w:t xml:space="preserve"> in RRC connected mode.</w:t>
            </w:r>
          </w:p>
          <w:p w14:paraId="196C74FB" w14:textId="77777777" w:rsidR="002D19A9" w:rsidRPr="00844D81" w:rsidRDefault="002D19A9" w:rsidP="0072190B">
            <w:pPr>
              <w:autoSpaceDE w:val="0"/>
              <w:autoSpaceDN w:val="0"/>
              <w:adjustRightInd w:val="0"/>
              <w:snapToGrid w:val="0"/>
              <w:spacing w:afterLines="50" w:after="120"/>
              <w:contextualSpacing/>
              <w:jc w:val="both"/>
              <w:rPr>
                <w:rFonts w:ascii="Arial" w:eastAsia="SimSun" w:hAnsi="Arial" w:cs="Arial"/>
                <w:strike/>
                <w:sz w:val="18"/>
                <w:szCs w:val="18"/>
                <w:lang w:val="en-GB" w:eastAsia="zh-CN"/>
              </w:rPr>
            </w:pPr>
            <w:r w:rsidRPr="00844D81">
              <w:rPr>
                <w:rFonts w:ascii="Arial" w:eastAsia="SimSun" w:hAnsi="Arial" w:cs="Arial"/>
                <w:strike/>
                <w:color w:val="FF0000"/>
                <w:sz w:val="18"/>
                <w:szCs w:val="18"/>
                <w:lang w:val="en-GB" w:eastAsia="zh-CN"/>
              </w:rPr>
              <w:t>FFS whether to split FG 30-3 into at least 2 separate FGs: 1st one for DG, 2nd one for CG</w:t>
            </w:r>
          </w:p>
        </w:tc>
      </w:tr>
    </w:tbl>
    <w:p w14:paraId="0A1AD1EC" w14:textId="77777777" w:rsidR="002D19A9" w:rsidRDefault="002D19A9" w:rsidP="002D19A9">
      <w:pPr>
        <w:rPr>
          <w:lang w:eastAsia="ko-KR"/>
        </w:rPr>
      </w:pPr>
    </w:p>
    <w:p w14:paraId="046D368C" w14:textId="3243F022" w:rsidR="002D19A9" w:rsidRDefault="002D19A9" w:rsidP="002D19A9">
      <w:pPr>
        <w:spacing w:before="180" w:line="288" w:lineRule="auto"/>
        <w:jc w:val="both"/>
        <w:rPr>
          <w:b/>
          <w:bCs/>
          <w:szCs w:val="21"/>
          <w:u w:val="single"/>
        </w:rPr>
      </w:pPr>
      <w:r w:rsidRPr="0021484F">
        <w:rPr>
          <w:rFonts w:eastAsiaTheme="minorEastAsia"/>
          <w:b/>
          <w:u w:val="single"/>
          <w:lang w:val="en-GB" w:eastAsia="ko-KR"/>
        </w:rPr>
        <w:t>Proposal</w:t>
      </w:r>
      <w:r>
        <w:rPr>
          <w:rFonts w:eastAsiaTheme="minorEastAsia"/>
          <w:b/>
          <w:u w:val="single"/>
          <w:lang w:val="en-GB" w:eastAsia="ko-KR"/>
        </w:rPr>
        <w:t xml:space="preserve"> 3</w:t>
      </w:r>
      <w:r w:rsidRPr="0021484F">
        <w:rPr>
          <w:rFonts w:eastAsiaTheme="minorEastAsia"/>
          <w:b/>
          <w:u w:val="single"/>
          <w:lang w:val="en-GB" w:eastAsia="ko-KR"/>
        </w:rPr>
        <w:t xml:space="preserve">: </w:t>
      </w:r>
      <w:r>
        <w:rPr>
          <w:rFonts w:eastAsiaTheme="minorEastAsia"/>
          <w:b/>
          <w:u w:val="single"/>
          <w:lang w:val="en-GB" w:eastAsia="ko-KR"/>
        </w:rPr>
        <w:t>M</w:t>
      </w:r>
      <w:r w:rsidRPr="0021484F">
        <w:rPr>
          <w:b/>
          <w:bCs/>
          <w:szCs w:val="21"/>
          <w:u w:val="single"/>
        </w:rPr>
        <w:t xml:space="preserve">erge FGs 30-4b, </w:t>
      </w:r>
      <w:r w:rsidR="00790FD4">
        <w:rPr>
          <w:b/>
          <w:bCs/>
          <w:szCs w:val="21"/>
          <w:u w:val="single"/>
        </w:rPr>
        <w:t xml:space="preserve">and </w:t>
      </w:r>
      <w:r w:rsidRPr="0021484F">
        <w:rPr>
          <w:b/>
          <w:bCs/>
          <w:szCs w:val="21"/>
          <w:u w:val="single"/>
        </w:rPr>
        <w:t>30-4c into FG 30-4a</w:t>
      </w:r>
      <w:r>
        <w:rPr>
          <w:b/>
          <w:bCs/>
          <w:szCs w:val="21"/>
          <w:u w:val="single"/>
        </w:rPr>
        <w:t xml:space="preserve"> and remove the corresponding FFS.</w:t>
      </w:r>
    </w:p>
    <w:p w14:paraId="6CD24810" w14:textId="46A50B7E" w:rsidR="002D19A9" w:rsidRDefault="002D19A9" w:rsidP="002D19A9">
      <w:pPr>
        <w:spacing w:before="180" w:line="288" w:lineRule="auto"/>
        <w:jc w:val="both"/>
        <w:rPr>
          <w:b/>
          <w:bCs/>
          <w:szCs w:val="21"/>
          <w:u w:val="single"/>
        </w:rPr>
      </w:pPr>
      <w:r w:rsidRPr="00446CC2">
        <w:rPr>
          <w:b/>
          <w:bCs/>
          <w:szCs w:val="21"/>
          <w:u w:val="single"/>
        </w:rPr>
        <w:t xml:space="preserve">Proposal 4: </w:t>
      </w:r>
      <w:r w:rsidR="00A11F3D">
        <w:rPr>
          <w:b/>
          <w:bCs/>
          <w:szCs w:val="21"/>
          <w:u w:val="single"/>
        </w:rPr>
        <w:t>RAN1</w:t>
      </w:r>
      <w:r w:rsidRPr="00446CC2">
        <w:rPr>
          <w:b/>
          <w:bCs/>
          <w:szCs w:val="21"/>
          <w:u w:val="single"/>
        </w:rPr>
        <w:t xml:space="preserve"> to clarify splitting FG for non-back-to-back transmission in relation with FG 30-4g (Restart DM-RS bundling after the events that violate power consistency and phase continuity).</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1735"/>
        <w:gridCol w:w="7093"/>
      </w:tblGrid>
      <w:tr w:rsidR="002D19A9" w:rsidRPr="009776F1" w14:paraId="7A154B14" w14:textId="77777777" w:rsidTr="0072190B">
        <w:trPr>
          <w:trHeight w:val="20"/>
        </w:trPr>
        <w:tc>
          <w:tcPr>
            <w:tcW w:w="790" w:type="dxa"/>
            <w:tcBorders>
              <w:top w:val="single" w:sz="4" w:space="0" w:color="auto"/>
              <w:left w:val="single" w:sz="4" w:space="0" w:color="auto"/>
              <w:bottom w:val="single" w:sz="4" w:space="0" w:color="auto"/>
              <w:right w:val="single" w:sz="4" w:space="0" w:color="auto"/>
            </w:tcBorders>
          </w:tcPr>
          <w:p w14:paraId="5A237849" w14:textId="77777777" w:rsidR="002D19A9" w:rsidRPr="00EC4E90" w:rsidRDefault="002D19A9" w:rsidP="0072190B">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ja-JP"/>
              </w:rPr>
              <w:lastRenderedPageBreak/>
              <w:t>30-4a</w:t>
            </w:r>
          </w:p>
        </w:tc>
        <w:tc>
          <w:tcPr>
            <w:tcW w:w="1735" w:type="dxa"/>
            <w:tcBorders>
              <w:top w:val="single" w:sz="4" w:space="0" w:color="auto"/>
              <w:left w:val="single" w:sz="4" w:space="0" w:color="auto"/>
              <w:bottom w:val="single" w:sz="4" w:space="0" w:color="auto"/>
              <w:right w:val="single" w:sz="4" w:space="0" w:color="auto"/>
            </w:tcBorders>
          </w:tcPr>
          <w:p w14:paraId="1DCA66B5" w14:textId="77777777" w:rsidR="002D19A9" w:rsidRPr="00EC4E90" w:rsidRDefault="002D19A9" w:rsidP="0072190B">
            <w:pPr>
              <w:keepNext/>
              <w:keepLines/>
              <w:spacing w:after="0"/>
              <w:rPr>
                <w:rFonts w:ascii="Arial" w:eastAsia="SimSun" w:hAnsi="Arial" w:cs="Arial"/>
                <w:sz w:val="18"/>
                <w:szCs w:val="18"/>
                <w:lang w:val="en-GB" w:eastAsia="zh-CN"/>
              </w:rPr>
            </w:pPr>
            <w:r w:rsidRPr="00B05313">
              <w:rPr>
                <w:rFonts w:ascii="Arial" w:eastAsia="SimSun" w:hAnsi="Arial" w:cs="Arial"/>
                <w:strike/>
                <w:color w:val="FF0000"/>
                <w:sz w:val="18"/>
                <w:szCs w:val="18"/>
                <w:lang w:val="en-GB" w:eastAsia="zh-CN"/>
              </w:rPr>
              <w:t>[</w:t>
            </w:r>
            <w:r w:rsidRPr="00EC4E90">
              <w:rPr>
                <w:rFonts w:ascii="Arial" w:eastAsia="SimSun" w:hAnsi="Arial" w:cs="Arial"/>
                <w:sz w:val="18"/>
                <w:szCs w:val="18"/>
                <w:lang w:val="en-GB" w:eastAsia="zh-CN"/>
              </w:rPr>
              <w:t xml:space="preserve">DM-RS bundling </w:t>
            </w:r>
            <w:r w:rsidRPr="00B05313">
              <w:rPr>
                <w:rFonts w:ascii="Arial" w:eastAsia="SimSun" w:hAnsi="Arial" w:cs="Arial"/>
                <w:strike/>
                <w:color w:val="FF0000"/>
                <w:sz w:val="18"/>
                <w:szCs w:val="18"/>
                <w:lang w:val="en-GB" w:eastAsia="zh-CN"/>
              </w:rPr>
              <w:t>for PUSCH repetition type A]</w:t>
            </w:r>
          </w:p>
        </w:tc>
        <w:tc>
          <w:tcPr>
            <w:tcW w:w="7093" w:type="dxa"/>
            <w:tcBorders>
              <w:top w:val="single" w:sz="4" w:space="0" w:color="auto"/>
              <w:left w:val="single" w:sz="4" w:space="0" w:color="auto"/>
              <w:bottom w:val="single" w:sz="4" w:space="0" w:color="auto"/>
              <w:right w:val="single" w:sz="4" w:space="0" w:color="auto"/>
            </w:tcBorders>
          </w:tcPr>
          <w:p w14:paraId="78D2ED97" w14:textId="77777777" w:rsidR="002D19A9" w:rsidRPr="00EC4E90" w:rsidRDefault="002D19A9" w:rsidP="0072190B">
            <w:pPr>
              <w:autoSpaceDE w:val="0"/>
              <w:autoSpaceDN w:val="0"/>
              <w:adjustRightInd w:val="0"/>
              <w:snapToGrid w:val="0"/>
              <w:spacing w:afterLines="50" w:after="120"/>
              <w:contextualSpacing/>
              <w:jc w:val="both"/>
              <w:rPr>
                <w:ins w:id="61" w:author="RAN1#107-e" w:date="2021-11-26T00:08:00Z"/>
                <w:rFonts w:ascii="Arial" w:eastAsia="SimSun" w:hAnsi="Arial" w:cs="Arial"/>
                <w:sz w:val="18"/>
                <w:szCs w:val="18"/>
                <w:lang w:val="en-GB" w:eastAsia="zh-CN"/>
              </w:rPr>
            </w:pPr>
            <w:ins w:id="62" w:author="RAN1#107-e" w:date="2021-11-26T00:08:00Z">
              <w:r w:rsidRPr="00EC4E90">
                <w:rPr>
                  <w:rFonts w:ascii="Arial" w:eastAsia="SimSun" w:hAnsi="Arial" w:cs="Arial"/>
                  <w:sz w:val="18"/>
                  <w:szCs w:val="18"/>
                  <w:lang w:val="en-GB" w:eastAsia="zh-CN"/>
                </w:rPr>
                <w:t>S</w:t>
              </w:r>
            </w:ins>
            <w:r w:rsidRPr="00EC4E90">
              <w:rPr>
                <w:rFonts w:ascii="Arial" w:eastAsia="SimSun" w:hAnsi="Arial" w:cs="Arial"/>
                <w:sz w:val="18"/>
                <w:szCs w:val="18"/>
                <w:lang w:val="en-GB" w:eastAsia="zh-CN"/>
              </w:rPr>
              <w:t xml:space="preserve">upport DM-RS bundling for PUSCH </w:t>
            </w:r>
            <w:r w:rsidRPr="00F206A3">
              <w:rPr>
                <w:rFonts w:ascii="Arial" w:eastAsia="SimSun" w:hAnsi="Arial" w:cs="Arial"/>
                <w:strike/>
                <w:color w:val="FF0000"/>
                <w:sz w:val="18"/>
                <w:szCs w:val="18"/>
                <w:lang w:val="en-GB" w:eastAsia="zh-CN"/>
              </w:rPr>
              <w:t>repetition type A</w:t>
            </w:r>
            <w:r w:rsidRPr="00F206A3">
              <w:rPr>
                <w:rFonts w:ascii="Arial" w:eastAsia="SimSun" w:hAnsi="Arial" w:cs="Arial"/>
                <w:color w:val="FF0000"/>
                <w:sz w:val="18"/>
                <w:szCs w:val="18"/>
                <w:lang w:val="en-GB" w:eastAsia="zh-CN"/>
              </w:rPr>
              <w:t xml:space="preserve"> and PUCCH</w:t>
            </w:r>
          </w:p>
          <w:p w14:paraId="4EF1B0C4" w14:textId="77777777" w:rsidR="002D19A9" w:rsidRPr="00F206A3" w:rsidRDefault="002D19A9" w:rsidP="0072190B">
            <w:pPr>
              <w:autoSpaceDE w:val="0"/>
              <w:autoSpaceDN w:val="0"/>
              <w:adjustRightInd w:val="0"/>
              <w:snapToGrid w:val="0"/>
              <w:spacing w:afterLines="50" w:after="120"/>
              <w:contextualSpacing/>
              <w:jc w:val="both"/>
              <w:rPr>
                <w:ins w:id="63" w:author="RAN1#107-e" w:date="2021-11-26T00:08:00Z"/>
                <w:rFonts w:ascii="Arial" w:eastAsia="MS Gothic" w:hAnsi="Arial" w:cs="Arial"/>
                <w:strike/>
                <w:color w:val="FF0000"/>
                <w:sz w:val="18"/>
                <w:szCs w:val="18"/>
                <w:lang w:val="en-GB" w:eastAsia="ja-JP"/>
              </w:rPr>
            </w:pPr>
            <w:ins w:id="64" w:author="RAN1#107-e" w:date="2021-11-26T00:08:00Z">
              <w:r w:rsidRPr="00F206A3">
                <w:rPr>
                  <w:rFonts w:ascii="Arial" w:eastAsia="MS Gothic" w:hAnsi="Arial" w:cs="Arial"/>
                  <w:strike/>
                  <w:color w:val="FF0000"/>
                  <w:sz w:val="18"/>
                  <w:szCs w:val="18"/>
                  <w:lang w:val="en-GB" w:eastAsia="ja-JP"/>
                </w:rPr>
                <w:t>FFS whether to merge with FGs 30-4b/4c/4d</w:t>
              </w:r>
            </w:ins>
          </w:p>
          <w:p w14:paraId="2917333C" w14:textId="77777777" w:rsidR="002D19A9" w:rsidRPr="00EC4E90" w:rsidRDefault="002D19A9" w:rsidP="0072190B">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EC4E90">
              <w:rPr>
                <w:rFonts w:ascii="Arial" w:eastAsia="MS Gothic" w:hAnsi="Arial" w:cs="Arial"/>
                <w:sz w:val="18"/>
                <w:szCs w:val="18"/>
                <w:lang w:val="en-GB" w:eastAsia="ja-JP"/>
              </w:rPr>
              <w:t>FFS whether to split to back-to-back transmission and non-back-to-back transmission</w:t>
            </w:r>
          </w:p>
        </w:tc>
      </w:tr>
      <w:tr w:rsidR="002D19A9" w:rsidRPr="009776F1" w14:paraId="23D5F392" w14:textId="77777777" w:rsidTr="0072190B">
        <w:trPr>
          <w:trHeight w:val="20"/>
        </w:trPr>
        <w:tc>
          <w:tcPr>
            <w:tcW w:w="790" w:type="dxa"/>
            <w:tcBorders>
              <w:top w:val="single" w:sz="4" w:space="0" w:color="auto"/>
              <w:left w:val="single" w:sz="4" w:space="0" w:color="auto"/>
              <w:bottom w:val="single" w:sz="4" w:space="0" w:color="auto"/>
              <w:right w:val="single" w:sz="4" w:space="0" w:color="auto"/>
            </w:tcBorders>
          </w:tcPr>
          <w:p w14:paraId="1DEE26A5" w14:textId="77777777" w:rsidR="002D19A9" w:rsidRPr="00F206A3" w:rsidRDefault="002D19A9" w:rsidP="0072190B">
            <w:pPr>
              <w:keepNext/>
              <w:keepLines/>
              <w:spacing w:after="0"/>
              <w:rPr>
                <w:rFonts w:ascii="Arial" w:eastAsia="SimSun" w:hAnsi="Arial" w:cs="Arial"/>
                <w:strike/>
                <w:color w:val="FF0000"/>
                <w:sz w:val="18"/>
                <w:szCs w:val="18"/>
                <w:lang w:val="en-GB" w:eastAsia="ja-JP"/>
              </w:rPr>
            </w:pPr>
            <w:r w:rsidRPr="00F206A3">
              <w:rPr>
                <w:rFonts w:ascii="Arial" w:eastAsia="SimSun" w:hAnsi="Arial" w:cs="Arial"/>
                <w:strike/>
                <w:color w:val="FF0000"/>
                <w:sz w:val="18"/>
                <w:szCs w:val="18"/>
                <w:lang w:val="en-GB" w:eastAsia="ja-JP"/>
              </w:rPr>
              <w:t>30-4b</w:t>
            </w:r>
          </w:p>
        </w:tc>
        <w:tc>
          <w:tcPr>
            <w:tcW w:w="1735" w:type="dxa"/>
            <w:tcBorders>
              <w:top w:val="single" w:sz="4" w:space="0" w:color="auto"/>
              <w:left w:val="single" w:sz="4" w:space="0" w:color="auto"/>
              <w:bottom w:val="single" w:sz="4" w:space="0" w:color="auto"/>
              <w:right w:val="single" w:sz="4" w:space="0" w:color="auto"/>
            </w:tcBorders>
          </w:tcPr>
          <w:p w14:paraId="544D3C77" w14:textId="77777777" w:rsidR="002D19A9" w:rsidRPr="00F206A3" w:rsidRDefault="002D19A9" w:rsidP="0072190B">
            <w:pPr>
              <w:keepNext/>
              <w:keepLines/>
              <w:spacing w:after="0"/>
              <w:rPr>
                <w:rFonts w:ascii="Arial" w:eastAsia="SimSun" w:hAnsi="Arial" w:cs="Arial"/>
                <w:strike/>
                <w:color w:val="FF0000"/>
                <w:sz w:val="18"/>
                <w:szCs w:val="18"/>
                <w:lang w:val="en-GB" w:eastAsia="zh-CN"/>
              </w:rPr>
            </w:pPr>
            <w:r w:rsidRPr="00F206A3">
              <w:rPr>
                <w:rFonts w:ascii="Arial" w:eastAsia="SimSun" w:hAnsi="Arial" w:cs="Arial"/>
                <w:strike/>
                <w:color w:val="FF0000"/>
                <w:sz w:val="18"/>
                <w:szCs w:val="18"/>
                <w:lang w:val="en-GB" w:eastAsia="zh-CN"/>
              </w:rPr>
              <w:t>[DM-RS bundling for PUSCH repetition type B]</w:t>
            </w:r>
          </w:p>
        </w:tc>
        <w:tc>
          <w:tcPr>
            <w:tcW w:w="7093" w:type="dxa"/>
            <w:tcBorders>
              <w:top w:val="single" w:sz="4" w:space="0" w:color="auto"/>
              <w:left w:val="single" w:sz="4" w:space="0" w:color="auto"/>
              <w:bottom w:val="single" w:sz="4" w:space="0" w:color="auto"/>
              <w:right w:val="single" w:sz="4" w:space="0" w:color="auto"/>
            </w:tcBorders>
          </w:tcPr>
          <w:p w14:paraId="321587BC" w14:textId="77777777" w:rsidR="002D19A9" w:rsidRPr="00F206A3" w:rsidRDefault="002D19A9" w:rsidP="0072190B">
            <w:pPr>
              <w:autoSpaceDE w:val="0"/>
              <w:autoSpaceDN w:val="0"/>
              <w:adjustRightInd w:val="0"/>
              <w:snapToGrid w:val="0"/>
              <w:spacing w:afterLines="50" w:after="120"/>
              <w:contextualSpacing/>
              <w:jc w:val="both"/>
              <w:rPr>
                <w:ins w:id="65" w:author="RAN1#107-e" w:date="2021-11-26T00:09:00Z"/>
                <w:rFonts w:ascii="Arial" w:eastAsia="SimSun" w:hAnsi="Arial" w:cs="Arial"/>
                <w:strike/>
                <w:color w:val="FF0000"/>
                <w:sz w:val="18"/>
                <w:szCs w:val="18"/>
                <w:lang w:val="en-GB" w:eastAsia="zh-CN"/>
              </w:rPr>
            </w:pPr>
            <w:ins w:id="66" w:author="RAN1#107-e" w:date="2021-11-26T00:09:00Z">
              <w:r w:rsidRPr="00F206A3">
                <w:rPr>
                  <w:rFonts w:ascii="Arial" w:eastAsia="SimSun" w:hAnsi="Arial" w:cs="Arial"/>
                  <w:strike/>
                  <w:color w:val="FF0000"/>
                  <w:sz w:val="18"/>
                  <w:szCs w:val="18"/>
                  <w:lang w:val="en-GB" w:eastAsia="zh-CN"/>
                </w:rPr>
                <w:t>S</w:t>
              </w:r>
            </w:ins>
            <w:r w:rsidRPr="00F206A3">
              <w:rPr>
                <w:rFonts w:ascii="Arial" w:eastAsia="SimSun" w:hAnsi="Arial" w:cs="Arial"/>
                <w:strike/>
                <w:color w:val="FF0000"/>
                <w:sz w:val="18"/>
                <w:szCs w:val="18"/>
                <w:lang w:val="en-GB" w:eastAsia="zh-CN"/>
              </w:rPr>
              <w:t>upport DM-RS bundling for PUSCH repetition type B</w:t>
            </w:r>
          </w:p>
          <w:p w14:paraId="7F04FD5A" w14:textId="77777777" w:rsidR="002D19A9" w:rsidRPr="00F206A3" w:rsidRDefault="002D19A9" w:rsidP="0072190B">
            <w:pPr>
              <w:autoSpaceDE w:val="0"/>
              <w:autoSpaceDN w:val="0"/>
              <w:adjustRightInd w:val="0"/>
              <w:snapToGrid w:val="0"/>
              <w:spacing w:afterLines="50" w:after="120"/>
              <w:contextualSpacing/>
              <w:jc w:val="both"/>
              <w:rPr>
                <w:ins w:id="67" w:author="RAN1#107-e" w:date="2021-11-26T00:09:00Z"/>
                <w:rFonts w:ascii="Arial" w:eastAsia="SimSun" w:hAnsi="Arial" w:cs="Arial"/>
                <w:strike/>
                <w:color w:val="FF0000"/>
                <w:sz w:val="18"/>
                <w:szCs w:val="18"/>
                <w:lang w:val="en-GB" w:eastAsia="zh-CN"/>
              </w:rPr>
            </w:pPr>
            <w:ins w:id="68" w:author="RAN1#107-e" w:date="2021-11-26T00:09:00Z">
              <w:r w:rsidRPr="00F206A3">
                <w:rPr>
                  <w:rFonts w:ascii="Arial" w:eastAsia="SimSun" w:hAnsi="Arial" w:cs="Arial"/>
                  <w:strike/>
                  <w:color w:val="FF0000"/>
                  <w:sz w:val="18"/>
                  <w:szCs w:val="18"/>
                  <w:lang w:val="en-GB" w:eastAsia="zh-CN"/>
                </w:rPr>
                <w:t>FFS whether to merge with FGs 30-4a/4c/4d</w:t>
              </w:r>
            </w:ins>
          </w:p>
          <w:p w14:paraId="7D785F86" w14:textId="77777777" w:rsidR="002D19A9" w:rsidRPr="00F206A3" w:rsidRDefault="002D19A9" w:rsidP="0072190B">
            <w:pPr>
              <w:autoSpaceDE w:val="0"/>
              <w:autoSpaceDN w:val="0"/>
              <w:adjustRightInd w:val="0"/>
              <w:snapToGrid w:val="0"/>
              <w:spacing w:afterLines="50" w:after="120"/>
              <w:contextualSpacing/>
              <w:jc w:val="both"/>
              <w:rPr>
                <w:ins w:id="69" w:author="RAN1#107-e" w:date="2021-11-26T00:09:00Z"/>
                <w:rFonts w:ascii="Arial" w:eastAsia="SimSun" w:hAnsi="Arial" w:cs="Arial"/>
                <w:strike/>
                <w:color w:val="FF0000"/>
                <w:sz w:val="18"/>
                <w:szCs w:val="18"/>
                <w:lang w:val="en-GB" w:eastAsia="zh-CN"/>
              </w:rPr>
            </w:pPr>
            <w:ins w:id="70" w:author="RAN1#107-e" w:date="2021-11-26T00:09:00Z">
              <w:r w:rsidRPr="00F206A3">
                <w:rPr>
                  <w:rFonts w:ascii="Arial" w:eastAsia="SimSun" w:hAnsi="Arial" w:cs="Arial"/>
                  <w:strike/>
                  <w:color w:val="FF0000"/>
                  <w:sz w:val="18"/>
                  <w:szCs w:val="18"/>
                  <w:lang w:val="en-GB" w:eastAsia="zh-CN"/>
                </w:rPr>
                <w:t>FFS whether to split to back-to-back transmission and non-back-to-back transmission</w:t>
              </w:r>
            </w:ins>
          </w:p>
          <w:p w14:paraId="0DF5A55F" w14:textId="77777777" w:rsidR="002D19A9" w:rsidRPr="00F206A3" w:rsidRDefault="002D19A9" w:rsidP="0072190B">
            <w:pPr>
              <w:autoSpaceDE w:val="0"/>
              <w:autoSpaceDN w:val="0"/>
              <w:adjustRightInd w:val="0"/>
              <w:snapToGrid w:val="0"/>
              <w:spacing w:afterLines="50" w:after="120"/>
              <w:contextualSpacing/>
              <w:jc w:val="both"/>
              <w:rPr>
                <w:rFonts w:ascii="Arial" w:eastAsia="SimSun" w:hAnsi="Arial" w:cs="Arial"/>
                <w:strike/>
                <w:color w:val="FF0000"/>
                <w:sz w:val="18"/>
                <w:szCs w:val="18"/>
                <w:lang w:val="en-GB" w:eastAsia="zh-CN"/>
              </w:rPr>
            </w:pPr>
            <w:r w:rsidRPr="00F206A3">
              <w:rPr>
                <w:rFonts w:ascii="Arial" w:eastAsia="SimSun" w:hAnsi="Arial" w:cs="Arial"/>
                <w:strike/>
                <w:color w:val="FF0000"/>
                <w:sz w:val="18"/>
                <w:szCs w:val="18"/>
                <w:lang w:val="en-GB" w:eastAsia="zh-CN"/>
              </w:rPr>
              <w:t>FFS whether to split to within-slot back-to-back transmission and across-slot back-to-back transmission</w:t>
            </w:r>
          </w:p>
        </w:tc>
      </w:tr>
      <w:tr w:rsidR="002D19A9" w:rsidRPr="009776F1" w14:paraId="31812F8E" w14:textId="77777777" w:rsidTr="0072190B">
        <w:trPr>
          <w:trHeight w:val="20"/>
        </w:trPr>
        <w:tc>
          <w:tcPr>
            <w:tcW w:w="790" w:type="dxa"/>
            <w:tcBorders>
              <w:top w:val="single" w:sz="4" w:space="0" w:color="auto"/>
              <w:left w:val="single" w:sz="4" w:space="0" w:color="auto"/>
              <w:bottom w:val="single" w:sz="4" w:space="0" w:color="auto"/>
              <w:right w:val="single" w:sz="4" w:space="0" w:color="auto"/>
            </w:tcBorders>
          </w:tcPr>
          <w:p w14:paraId="61EDFB82" w14:textId="77777777" w:rsidR="002D19A9" w:rsidRPr="00F206A3" w:rsidRDefault="002D19A9" w:rsidP="0072190B">
            <w:pPr>
              <w:keepNext/>
              <w:keepLines/>
              <w:spacing w:after="0"/>
              <w:rPr>
                <w:rFonts w:ascii="Arial" w:eastAsia="SimSun" w:hAnsi="Arial" w:cs="Arial"/>
                <w:strike/>
                <w:color w:val="FF0000"/>
                <w:sz w:val="18"/>
                <w:szCs w:val="18"/>
                <w:lang w:val="en-GB" w:eastAsia="ja-JP"/>
              </w:rPr>
            </w:pPr>
            <w:r w:rsidRPr="00F206A3">
              <w:rPr>
                <w:rFonts w:ascii="Arial" w:eastAsia="SimSun" w:hAnsi="Arial" w:cs="Arial"/>
                <w:strike/>
                <w:color w:val="FF0000"/>
                <w:sz w:val="18"/>
                <w:szCs w:val="18"/>
                <w:lang w:val="en-GB" w:eastAsia="ja-JP"/>
              </w:rPr>
              <w:t>30-4c</w:t>
            </w:r>
          </w:p>
        </w:tc>
        <w:tc>
          <w:tcPr>
            <w:tcW w:w="1735" w:type="dxa"/>
            <w:tcBorders>
              <w:top w:val="single" w:sz="4" w:space="0" w:color="auto"/>
              <w:left w:val="single" w:sz="4" w:space="0" w:color="auto"/>
              <w:bottom w:val="single" w:sz="4" w:space="0" w:color="auto"/>
              <w:right w:val="single" w:sz="4" w:space="0" w:color="auto"/>
            </w:tcBorders>
          </w:tcPr>
          <w:p w14:paraId="01D69168" w14:textId="77777777" w:rsidR="002D19A9" w:rsidRPr="00F206A3" w:rsidRDefault="002D19A9" w:rsidP="0072190B">
            <w:pPr>
              <w:keepNext/>
              <w:keepLines/>
              <w:spacing w:after="0"/>
              <w:rPr>
                <w:rFonts w:ascii="Arial" w:eastAsia="SimSun" w:hAnsi="Arial" w:cs="Arial"/>
                <w:strike/>
                <w:color w:val="FF0000"/>
                <w:sz w:val="18"/>
                <w:szCs w:val="18"/>
                <w:lang w:val="en-GB" w:eastAsia="zh-CN"/>
              </w:rPr>
            </w:pPr>
            <w:r w:rsidRPr="00F206A3">
              <w:rPr>
                <w:rFonts w:ascii="Arial" w:eastAsia="SimSun" w:hAnsi="Arial" w:cs="Arial"/>
                <w:strike/>
                <w:color w:val="FF0000"/>
                <w:sz w:val="18"/>
                <w:szCs w:val="18"/>
                <w:lang w:val="en-GB" w:eastAsia="zh-CN"/>
              </w:rPr>
              <w:t>[DM-RS bundling for TB processing over multi-slot PUSCH]</w:t>
            </w:r>
          </w:p>
        </w:tc>
        <w:tc>
          <w:tcPr>
            <w:tcW w:w="7093" w:type="dxa"/>
            <w:tcBorders>
              <w:top w:val="single" w:sz="4" w:space="0" w:color="auto"/>
              <w:left w:val="single" w:sz="4" w:space="0" w:color="auto"/>
              <w:bottom w:val="single" w:sz="4" w:space="0" w:color="auto"/>
              <w:right w:val="single" w:sz="4" w:space="0" w:color="auto"/>
            </w:tcBorders>
          </w:tcPr>
          <w:p w14:paraId="1F94FAD4" w14:textId="77777777" w:rsidR="002D19A9" w:rsidRPr="00F206A3" w:rsidRDefault="002D19A9" w:rsidP="0072190B">
            <w:pPr>
              <w:autoSpaceDE w:val="0"/>
              <w:autoSpaceDN w:val="0"/>
              <w:adjustRightInd w:val="0"/>
              <w:snapToGrid w:val="0"/>
              <w:spacing w:afterLines="50" w:after="120"/>
              <w:contextualSpacing/>
              <w:jc w:val="both"/>
              <w:rPr>
                <w:ins w:id="71" w:author="RAN1#107-e" w:date="2021-11-26T00:09:00Z"/>
                <w:rFonts w:ascii="Arial" w:eastAsia="SimSun" w:hAnsi="Arial" w:cs="Arial"/>
                <w:strike/>
                <w:color w:val="FF0000"/>
                <w:sz w:val="18"/>
                <w:szCs w:val="18"/>
                <w:lang w:val="en-GB" w:eastAsia="zh-CN"/>
              </w:rPr>
            </w:pPr>
            <w:ins w:id="72" w:author="RAN1#107-e" w:date="2021-11-26T00:09:00Z">
              <w:r w:rsidRPr="00F206A3">
                <w:rPr>
                  <w:rFonts w:ascii="Arial" w:eastAsia="SimSun" w:hAnsi="Arial" w:cs="Arial"/>
                  <w:strike/>
                  <w:color w:val="FF0000"/>
                  <w:sz w:val="18"/>
                  <w:szCs w:val="18"/>
                  <w:lang w:val="en-GB" w:eastAsia="zh-CN"/>
                </w:rPr>
                <w:t>S</w:t>
              </w:r>
            </w:ins>
            <w:r w:rsidRPr="00F206A3">
              <w:rPr>
                <w:rFonts w:ascii="Arial" w:eastAsia="SimSun" w:hAnsi="Arial" w:cs="Arial"/>
                <w:strike/>
                <w:color w:val="FF0000"/>
                <w:sz w:val="18"/>
                <w:szCs w:val="18"/>
                <w:lang w:val="en-GB" w:eastAsia="zh-CN"/>
              </w:rPr>
              <w:t>upport DM-RS bundling for TB processing over multi-slot PUSCH</w:t>
            </w:r>
          </w:p>
          <w:p w14:paraId="31676BC3" w14:textId="77777777" w:rsidR="002D19A9" w:rsidRPr="00F206A3" w:rsidRDefault="002D19A9" w:rsidP="0072190B">
            <w:pPr>
              <w:autoSpaceDE w:val="0"/>
              <w:autoSpaceDN w:val="0"/>
              <w:adjustRightInd w:val="0"/>
              <w:snapToGrid w:val="0"/>
              <w:spacing w:afterLines="50" w:after="120"/>
              <w:contextualSpacing/>
              <w:jc w:val="both"/>
              <w:rPr>
                <w:ins w:id="73" w:author="RAN1#107-e" w:date="2021-11-26T00:09:00Z"/>
                <w:rFonts w:ascii="Arial" w:eastAsia="SimSun" w:hAnsi="Arial" w:cs="Arial"/>
                <w:strike/>
                <w:color w:val="FF0000"/>
                <w:sz w:val="18"/>
                <w:szCs w:val="18"/>
                <w:lang w:val="en-GB" w:eastAsia="zh-CN"/>
              </w:rPr>
            </w:pPr>
            <w:ins w:id="74" w:author="RAN1#107-e" w:date="2021-11-26T00:09:00Z">
              <w:r w:rsidRPr="00F206A3">
                <w:rPr>
                  <w:rFonts w:ascii="Arial" w:eastAsia="SimSun" w:hAnsi="Arial" w:cs="Arial"/>
                  <w:strike/>
                  <w:color w:val="FF0000"/>
                  <w:sz w:val="18"/>
                  <w:szCs w:val="18"/>
                  <w:lang w:val="en-GB" w:eastAsia="zh-CN"/>
                </w:rPr>
                <w:t>FFS whether to merge with FGs 30-4a/4b/4d</w:t>
              </w:r>
            </w:ins>
          </w:p>
          <w:p w14:paraId="679DF307" w14:textId="77777777" w:rsidR="002D19A9" w:rsidRPr="00F206A3" w:rsidRDefault="002D19A9" w:rsidP="0072190B">
            <w:pPr>
              <w:autoSpaceDE w:val="0"/>
              <w:autoSpaceDN w:val="0"/>
              <w:adjustRightInd w:val="0"/>
              <w:snapToGrid w:val="0"/>
              <w:spacing w:afterLines="50" w:after="120"/>
              <w:contextualSpacing/>
              <w:jc w:val="both"/>
              <w:rPr>
                <w:rFonts w:ascii="Arial" w:eastAsia="SimSun" w:hAnsi="Arial" w:cs="Arial"/>
                <w:strike/>
                <w:color w:val="FF0000"/>
                <w:sz w:val="18"/>
                <w:szCs w:val="18"/>
                <w:lang w:val="en-GB" w:eastAsia="zh-CN"/>
              </w:rPr>
            </w:pPr>
            <w:r w:rsidRPr="00F206A3">
              <w:rPr>
                <w:rFonts w:ascii="Arial" w:eastAsia="SimSun" w:hAnsi="Arial" w:cs="Arial"/>
                <w:strike/>
                <w:color w:val="FF0000"/>
                <w:sz w:val="18"/>
                <w:szCs w:val="18"/>
                <w:lang w:val="en-GB" w:eastAsia="zh-CN"/>
              </w:rPr>
              <w:t xml:space="preserve">FFS whether to split to </w:t>
            </w:r>
            <w:ins w:id="75" w:author="RAN1#107-e" w:date="2021-11-26T00:09:00Z">
              <w:r w:rsidRPr="00F206A3">
                <w:rPr>
                  <w:rFonts w:ascii="Arial" w:eastAsia="SimSun" w:hAnsi="Arial" w:cs="Arial"/>
                  <w:strike/>
                  <w:color w:val="FF0000"/>
                  <w:sz w:val="18"/>
                  <w:szCs w:val="18"/>
                  <w:lang w:val="en-GB" w:eastAsia="zh-CN"/>
                </w:rPr>
                <w:t>back-to-back transmission and non-back-to-back transmission</w:t>
              </w:r>
            </w:ins>
          </w:p>
        </w:tc>
      </w:tr>
    </w:tbl>
    <w:p w14:paraId="2A50BB5E" w14:textId="77777777" w:rsidR="002D19A9" w:rsidRDefault="002D19A9" w:rsidP="002D19A9"/>
    <w:p w14:paraId="56664A1C" w14:textId="57308D53" w:rsidR="002D19A9" w:rsidRPr="002D19A9" w:rsidRDefault="002D19A9" w:rsidP="002D19A9">
      <w:pPr>
        <w:spacing w:before="180" w:line="288" w:lineRule="auto"/>
        <w:jc w:val="both"/>
        <w:rPr>
          <w:lang w:eastAsia="ko-KR"/>
        </w:rPr>
      </w:pPr>
      <w:r w:rsidRPr="005E41CC">
        <w:rPr>
          <w:b/>
          <w:color w:val="000000" w:themeColor="text1"/>
          <w:u w:val="single"/>
          <w:lang w:eastAsia="ko-KR"/>
        </w:rPr>
        <w:t>Proposal</w:t>
      </w:r>
      <w:r>
        <w:rPr>
          <w:b/>
          <w:color w:val="000000" w:themeColor="text1"/>
          <w:u w:val="single"/>
          <w:lang w:eastAsia="ko-KR"/>
        </w:rPr>
        <w:t xml:space="preserve"> 5</w:t>
      </w:r>
      <w:r w:rsidRPr="005E41CC">
        <w:rPr>
          <w:b/>
          <w:color w:val="000000" w:themeColor="text1"/>
          <w:u w:val="single"/>
          <w:lang w:eastAsia="ko-KR"/>
        </w:rPr>
        <w:t>: Set “Optional with capability signaling” for all feature groups under Rel-17 Coverage Enhancement.</w:t>
      </w:r>
    </w:p>
    <w:p w14:paraId="47A35590" w14:textId="77777777" w:rsidR="002451C4" w:rsidRPr="008C20CF" w:rsidRDefault="002451C4" w:rsidP="00914BB3">
      <w:pPr>
        <w:spacing w:after="0"/>
        <w:rPr>
          <w:rFonts w:eastAsia="SimSun"/>
          <w:lang w:eastAsia="zh-CN"/>
        </w:rPr>
      </w:pPr>
    </w:p>
    <w:p w14:paraId="77C216C6" w14:textId="073567CD" w:rsidR="00F958A0" w:rsidRPr="00553559" w:rsidRDefault="00F958A0" w:rsidP="00A30133">
      <w:pPr>
        <w:pStyle w:val="1"/>
        <w:spacing w:before="0" w:after="60" w:line="240" w:lineRule="auto"/>
        <w:rPr>
          <w:lang w:val="en-US"/>
        </w:rPr>
      </w:pPr>
      <w:r w:rsidRPr="00553559">
        <w:rPr>
          <w:lang w:val="en-US"/>
        </w:rPr>
        <w:t>Reference</w:t>
      </w:r>
      <w:r w:rsidR="00EE7E07">
        <w:rPr>
          <w:lang w:val="en-US"/>
        </w:rPr>
        <w:t>s</w:t>
      </w:r>
      <w:r w:rsidRPr="00553559">
        <w:rPr>
          <w:lang w:val="en-US"/>
        </w:rPr>
        <w:t>:</w:t>
      </w:r>
    </w:p>
    <w:p w14:paraId="299F4EC7" w14:textId="77777777" w:rsidR="00DF5827" w:rsidRDefault="00DF5827" w:rsidP="00DF5827">
      <w:pPr>
        <w:pStyle w:val="Reference0"/>
        <w:numPr>
          <w:ilvl w:val="0"/>
          <w:numId w:val="11"/>
        </w:numPr>
        <w:spacing w:after="60"/>
      </w:pPr>
      <w:r w:rsidRPr="00E3372A">
        <w:t>R1-2112902</w:t>
      </w:r>
      <w:r>
        <w:t xml:space="preserve">, </w:t>
      </w:r>
      <w:r w:rsidRPr="00E3372A">
        <w:t>Updated RAN1 UE features list for Rel-17 NR after RAN1 #107-e</w:t>
      </w:r>
      <w:r>
        <w:t xml:space="preserve">, </w:t>
      </w:r>
      <w:r w:rsidRPr="006E13C7">
        <w:t>Moderators (AT&amp;T, NTT DOCOMO, INC.)</w:t>
      </w:r>
    </w:p>
    <w:p w14:paraId="5315FE0A" w14:textId="77777777" w:rsidR="002F34FF" w:rsidRDefault="002F34FF" w:rsidP="002F34FF">
      <w:pPr>
        <w:pStyle w:val="Reference0"/>
        <w:numPr>
          <w:ilvl w:val="0"/>
          <w:numId w:val="11"/>
        </w:numPr>
        <w:spacing w:after="60"/>
      </w:pPr>
      <w:r w:rsidRPr="00035D8B">
        <w:t>R1-2001513</w:t>
      </w:r>
      <w:r>
        <w:t xml:space="preserve">, </w:t>
      </w:r>
      <w:r w:rsidRPr="00035D8B">
        <w:t>Guidelines for UE capability definitions</w:t>
      </w:r>
      <w:r>
        <w:t>, RAN2</w:t>
      </w:r>
    </w:p>
    <w:p w14:paraId="6B5C8034" w14:textId="1BD44BA9" w:rsidR="00206D5A" w:rsidRDefault="00E3372A" w:rsidP="00E3372A">
      <w:pPr>
        <w:pStyle w:val="Reference0"/>
        <w:numPr>
          <w:ilvl w:val="0"/>
          <w:numId w:val="11"/>
        </w:numPr>
        <w:spacing w:after="60"/>
      </w:pPr>
      <w:r w:rsidRPr="00E3372A">
        <w:t>R1-2112141</w:t>
      </w:r>
      <w:r w:rsidR="00206D5A">
        <w:t xml:space="preserve">, </w:t>
      </w:r>
      <w:r w:rsidRPr="00E3372A">
        <w:t>Summary on UE features for NR coverage enhancement</w:t>
      </w:r>
      <w:r w:rsidR="00206D5A">
        <w:t xml:space="preserve">, </w:t>
      </w:r>
      <w:r w:rsidR="00206D5A" w:rsidRPr="00206D5A">
        <w:t xml:space="preserve">Moderator (NTT DOCOMO, INC.) </w:t>
      </w:r>
    </w:p>
    <w:p w14:paraId="24833205" w14:textId="58229CFE" w:rsidR="003D5381" w:rsidRDefault="003D5381" w:rsidP="003D5381">
      <w:pPr>
        <w:pStyle w:val="Reference0"/>
        <w:numPr>
          <w:ilvl w:val="0"/>
          <w:numId w:val="0"/>
        </w:numPr>
        <w:spacing w:after="60"/>
        <w:ind w:left="360" w:hanging="360"/>
      </w:pPr>
    </w:p>
    <w:p w14:paraId="4FF4C706" w14:textId="77777777" w:rsidR="003D5381" w:rsidRDefault="003D5381">
      <w:pPr>
        <w:spacing w:after="0"/>
        <w:sectPr w:rsidR="003D5381" w:rsidSect="00BD4CF4">
          <w:headerReference w:type="default" r:id="rId8"/>
          <w:footnotePr>
            <w:numRestart w:val="eachSect"/>
          </w:footnotePr>
          <w:pgSz w:w="11907" w:h="16840" w:code="9"/>
          <w:pgMar w:top="1418" w:right="1134" w:bottom="1134" w:left="1134" w:header="680" w:footer="567" w:gutter="0"/>
          <w:cols w:space="720"/>
          <w:docGrid w:linePitch="272"/>
        </w:sectPr>
      </w:pPr>
      <w:r>
        <w:br w:type="page"/>
      </w:r>
    </w:p>
    <w:p w14:paraId="2EE308CC" w14:textId="0F42F946" w:rsidR="003D5381" w:rsidRDefault="003D5381" w:rsidP="003D5381">
      <w:pPr>
        <w:keepNext/>
        <w:keepLines/>
        <w:tabs>
          <w:tab w:val="left" w:pos="426"/>
        </w:tabs>
        <w:overflowPunct w:val="0"/>
        <w:autoSpaceDE w:val="0"/>
        <w:autoSpaceDN w:val="0"/>
        <w:adjustRightInd w:val="0"/>
        <w:spacing w:after="120"/>
        <w:jc w:val="both"/>
        <w:textAlignment w:val="baseline"/>
        <w:outlineLvl w:val="0"/>
        <w:rPr>
          <w:rFonts w:ascii="Arial" w:eastAsia="바탕" w:hAnsi="Arial"/>
          <w:sz w:val="32"/>
          <w:szCs w:val="32"/>
          <w:lang w:eastAsia="ko-KR"/>
        </w:rPr>
      </w:pPr>
      <w:r>
        <w:rPr>
          <w:rFonts w:ascii="Arial" w:eastAsia="바탕" w:hAnsi="Arial" w:hint="eastAsia"/>
          <w:sz w:val="32"/>
          <w:szCs w:val="32"/>
          <w:lang w:eastAsia="ko-KR"/>
        </w:rPr>
        <w:lastRenderedPageBreak/>
        <w:t>Annex:</w:t>
      </w:r>
      <w:r>
        <w:rPr>
          <w:rFonts w:ascii="Arial" w:eastAsia="바탕" w:hAnsi="Arial"/>
          <w:sz w:val="32"/>
          <w:szCs w:val="32"/>
          <w:lang w:eastAsia="ko-KR"/>
        </w:rPr>
        <w:t xml:space="preserve"> </w:t>
      </w:r>
      <w:r w:rsidR="008B4616" w:rsidRPr="008B4616">
        <w:rPr>
          <w:rFonts w:ascii="Arial" w:eastAsia="바탕" w:hAnsi="Arial"/>
          <w:sz w:val="32"/>
          <w:szCs w:val="32"/>
          <w:lang w:eastAsia="ko-KR"/>
        </w:rPr>
        <w:t>Updated RAN1 UE features list for Rel-17 NR after RAN1 #10</w:t>
      </w:r>
      <w:r w:rsidR="002A0578">
        <w:rPr>
          <w:rFonts w:ascii="Arial" w:eastAsia="바탕" w:hAnsi="Arial"/>
          <w:sz w:val="32"/>
          <w:szCs w:val="32"/>
          <w:lang w:eastAsia="ko-KR"/>
        </w:rPr>
        <w:t>7</w:t>
      </w:r>
      <w:r w:rsidR="008B4616" w:rsidRPr="008B4616">
        <w:rPr>
          <w:rFonts w:ascii="Arial" w:eastAsia="바탕" w:hAnsi="Arial"/>
          <w:sz w:val="32"/>
          <w:szCs w:val="32"/>
          <w:lang w:eastAsia="ko-KR"/>
        </w:rPr>
        <w:t>-e</w:t>
      </w:r>
      <w:r>
        <w:rPr>
          <w:rFonts w:ascii="Arial" w:eastAsia="바탕" w:hAnsi="Arial" w:hint="eastAsia"/>
          <w:sz w:val="32"/>
          <w:szCs w:val="32"/>
          <w:lang w:eastAsia="ko-KR"/>
        </w:rPr>
        <w:t xml:space="preserve"> </w:t>
      </w:r>
      <w:r>
        <w:rPr>
          <w:rFonts w:ascii="Arial" w:eastAsia="바탕" w:hAnsi="Arial"/>
          <w:sz w:val="32"/>
          <w:szCs w:val="32"/>
          <w:lang w:eastAsia="ko-KR"/>
        </w:rPr>
        <w:t>[</w:t>
      </w:r>
      <w:r w:rsidR="00206D5A">
        <w:rPr>
          <w:rFonts w:ascii="Arial" w:eastAsia="바탕" w:hAnsi="Arial"/>
          <w:sz w:val="32"/>
          <w:szCs w:val="32"/>
          <w:lang w:eastAsia="ko-KR"/>
        </w:rPr>
        <w:t>2</w:t>
      </w:r>
      <w:r>
        <w:rPr>
          <w:rFonts w:ascii="Arial" w:eastAsia="바탕" w:hAnsi="Arial"/>
          <w:sz w:val="32"/>
          <w:szCs w:val="32"/>
          <w:lang w:eastAsia="ko-KR"/>
        </w:rPr>
        <w:t>]</w:t>
      </w:r>
    </w:p>
    <w:p w14:paraId="4468CC38" w14:textId="77777777" w:rsidR="008C20CF" w:rsidRPr="002A0578" w:rsidRDefault="008C20CF" w:rsidP="008C20CF">
      <w:pPr>
        <w:spacing w:afterLines="50" w:after="120"/>
        <w:jc w:val="both"/>
        <w:rPr>
          <w:rFonts w:eastAsia="MS Mincho"/>
          <w:sz w:val="22"/>
          <w:lang w:eastAsia="ja-JP"/>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C4E90" w:rsidRPr="00EC4E90" w14:paraId="63C05F78" w14:textId="77777777" w:rsidTr="00B801D5">
        <w:trPr>
          <w:trHeight w:val="20"/>
        </w:trPr>
        <w:tc>
          <w:tcPr>
            <w:tcW w:w="1130" w:type="dxa"/>
            <w:tcBorders>
              <w:top w:val="single" w:sz="4" w:space="0" w:color="auto"/>
              <w:left w:val="single" w:sz="4" w:space="0" w:color="auto"/>
              <w:bottom w:val="single" w:sz="4" w:space="0" w:color="auto"/>
              <w:right w:val="single" w:sz="4" w:space="0" w:color="auto"/>
            </w:tcBorders>
            <w:hideMark/>
          </w:tcPr>
          <w:p w14:paraId="7CBAD26F" w14:textId="77777777" w:rsidR="00EC4E90" w:rsidRPr="00EC4E90" w:rsidRDefault="00EC4E90" w:rsidP="00EC4E90">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EC4E90">
              <w:rPr>
                <w:rFonts w:ascii="Arial" w:eastAsia="Times New Roman" w:hAnsi="Arial" w:cs="Arial"/>
                <w:b/>
                <w:sz w:val="18"/>
                <w:szCs w:val="18"/>
                <w:lang w:val="en-GB"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627E8DC" w14:textId="77777777" w:rsidR="00EC4E90" w:rsidRPr="00EC4E90" w:rsidRDefault="00EC4E90" w:rsidP="00EC4E90">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EC4E90">
              <w:rPr>
                <w:rFonts w:ascii="Arial" w:eastAsia="Times New Roman" w:hAnsi="Arial" w:cs="Arial"/>
                <w:b/>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641D0621" w14:textId="77777777" w:rsidR="00EC4E90" w:rsidRPr="00EC4E90" w:rsidRDefault="00EC4E90" w:rsidP="00EC4E90">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EC4E90">
              <w:rPr>
                <w:rFonts w:ascii="Arial" w:eastAsia="Times New Roman" w:hAnsi="Arial" w:cs="Arial"/>
                <w:b/>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8810165" w14:textId="77777777" w:rsidR="00EC4E90" w:rsidRPr="00EC4E90" w:rsidRDefault="00EC4E90" w:rsidP="00EC4E90">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EC4E90">
              <w:rPr>
                <w:rFonts w:ascii="Arial" w:eastAsia="Times New Roman" w:hAnsi="Arial" w:cs="Arial"/>
                <w:b/>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181F5EA1" w14:textId="77777777" w:rsidR="00EC4E90" w:rsidRPr="00EC4E90" w:rsidRDefault="00EC4E90" w:rsidP="00EC4E90">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EC4E90">
              <w:rPr>
                <w:rFonts w:ascii="Arial" w:eastAsia="Times New Roman" w:hAnsi="Arial" w:cs="Arial"/>
                <w:b/>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67DFF4A" w14:textId="77777777" w:rsidR="00EC4E90" w:rsidRPr="00EC4E90" w:rsidRDefault="00EC4E90" w:rsidP="00EC4E90">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EC4E90">
              <w:rPr>
                <w:rFonts w:ascii="Arial" w:eastAsia="Times New Roman" w:hAnsi="Arial" w:cs="Arial"/>
                <w:b/>
                <w:sz w:val="18"/>
                <w:szCs w:val="18"/>
                <w:lang w:val="en-GB" w:eastAsia="ja-JP"/>
              </w:rPr>
              <w:t xml:space="preserve">Need for the </w:t>
            </w:r>
            <w:proofErr w:type="spellStart"/>
            <w:r w:rsidRPr="00EC4E90">
              <w:rPr>
                <w:rFonts w:ascii="Arial" w:eastAsia="Times New Roman" w:hAnsi="Arial" w:cs="Arial"/>
                <w:b/>
                <w:sz w:val="18"/>
                <w:szCs w:val="18"/>
                <w:lang w:val="en-GB" w:eastAsia="ja-JP"/>
              </w:rPr>
              <w:t>gNB</w:t>
            </w:r>
            <w:proofErr w:type="spellEnd"/>
            <w:r w:rsidRPr="00EC4E90">
              <w:rPr>
                <w:rFonts w:ascii="Arial" w:eastAsia="Times New Roman" w:hAnsi="Arial" w:cs="Arial"/>
                <w:b/>
                <w:sz w:val="18"/>
                <w:szCs w:val="18"/>
                <w:lang w:val="en-GB" w:eastAsia="ja-JP"/>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AB76139" w14:textId="77777777" w:rsidR="00EC4E90" w:rsidRPr="00EC4E90" w:rsidRDefault="00EC4E90" w:rsidP="00EC4E90">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EC4E90">
              <w:rPr>
                <w:rFonts w:ascii="Arial" w:eastAsia="굴림" w:hAnsi="Arial" w:cs="Arial"/>
                <w:b/>
                <w:color w:val="000000"/>
                <w:sz w:val="18"/>
                <w:szCs w:val="18"/>
                <w:lang w:val="en-GB" w:eastAsia="ja-JP"/>
              </w:rPr>
              <w:t xml:space="preserve">Applicable to </w:t>
            </w:r>
            <w:r w:rsidRPr="00EC4E90">
              <w:rPr>
                <w:rFonts w:ascii="Arial" w:eastAsia="Times New Roman" w:hAnsi="Arial" w:cs="Arial"/>
                <w:b/>
                <w:color w:val="000000"/>
                <w:sz w:val="18"/>
                <w:szCs w:val="18"/>
                <w:lang w:val="en-GB" w:eastAsia="ja-JP"/>
              </w:rPr>
              <w:t>the capability signalling exchange between UEs (</w:t>
            </w:r>
            <w:proofErr w:type="spellStart"/>
            <w:r w:rsidRPr="00EC4E90">
              <w:rPr>
                <w:rFonts w:ascii="Arial" w:eastAsia="Times New Roman" w:hAnsi="Arial" w:cs="Arial"/>
                <w:b/>
                <w:color w:val="000000"/>
                <w:sz w:val="18"/>
                <w:szCs w:val="18"/>
                <w:lang w:val="en-GB" w:eastAsia="ja-JP"/>
              </w:rPr>
              <w:t>Sidelink</w:t>
            </w:r>
            <w:proofErr w:type="spellEnd"/>
            <w:r w:rsidRPr="00EC4E90">
              <w:rPr>
                <w:rFonts w:ascii="Arial" w:eastAsia="Times New Roman" w:hAnsi="Arial" w:cs="Arial"/>
                <w:b/>
                <w:color w:val="000000"/>
                <w:sz w:val="18"/>
                <w:szCs w:val="18"/>
                <w:lang w:val="en-GB" w:eastAsia="ja-JP"/>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5819890B" w14:textId="77777777" w:rsidR="00EC4E90" w:rsidRPr="00EC4E90" w:rsidRDefault="00EC4E90" w:rsidP="00EC4E90">
            <w:pPr>
              <w:keepNext/>
              <w:keepLines/>
              <w:spacing w:after="0"/>
              <w:rPr>
                <w:rFonts w:ascii="Arial" w:eastAsia="SimSun" w:hAnsi="Arial" w:cs="Arial"/>
                <w:b/>
                <w:sz w:val="18"/>
                <w:szCs w:val="18"/>
                <w:lang w:val="en-GB" w:eastAsia="ja-JP"/>
              </w:rPr>
            </w:pPr>
            <w:r w:rsidRPr="00EC4E90">
              <w:rPr>
                <w:rFonts w:ascii="Arial" w:eastAsia="SimSun" w:hAnsi="Arial" w:cs="Arial"/>
                <w:b/>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6AB53D2" w14:textId="77777777" w:rsidR="00EC4E90" w:rsidRPr="00EC4E90" w:rsidRDefault="00EC4E90" w:rsidP="00EC4E90">
            <w:pPr>
              <w:keepNext/>
              <w:keepLines/>
              <w:spacing w:after="0"/>
              <w:rPr>
                <w:rFonts w:ascii="Arial" w:eastAsia="SimSun" w:hAnsi="Arial" w:cs="Arial"/>
                <w:b/>
                <w:sz w:val="18"/>
                <w:szCs w:val="18"/>
                <w:lang w:val="en-GB" w:eastAsia="ja-JP"/>
              </w:rPr>
            </w:pPr>
            <w:r w:rsidRPr="00EC4E90">
              <w:rPr>
                <w:rFonts w:ascii="Arial" w:eastAsia="SimSun" w:hAnsi="Arial" w:cs="Arial"/>
                <w:b/>
                <w:sz w:val="18"/>
                <w:szCs w:val="18"/>
                <w:lang w:val="en-GB" w:eastAsia="ja-JP"/>
              </w:rPr>
              <w:t>Type</w:t>
            </w:r>
          </w:p>
          <w:p w14:paraId="55BB7D8C" w14:textId="77777777" w:rsidR="00EC4E90" w:rsidRPr="00EC4E90" w:rsidRDefault="00EC4E90" w:rsidP="00EC4E90">
            <w:pPr>
              <w:keepNext/>
              <w:keepLines/>
              <w:spacing w:after="0"/>
              <w:rPr>
                <w:rFonts w:ascii="Arial" w:eastAsia="SimSun" w:hAnsi="Arial" w:cs="Arial"/>
                <w:b/>
                <w:sz w:val="18"/>
                <w:szCs w:val="18"/>
                <w:lang w:val="en-GB" w:eastAsia="ja-JP"/>
              </w:rPr>
            </w:pPr>
            <w:r w:rsidRPr="00EC4E90">
              <w:rPr>
                <w:rFonts w:ascii="Arial" w:eastAsia="SimSun" w:hAnsi="Arial" w:cs="Arial"/>
                <w:b/>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4CC5108" w14:textId="77777777" w:rsidR="00EC4E90" w:rsidRPr="00EC4E90" w:rsidRDefault="00EC4E90" w:rsidP="00EC4E90">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EC4E90">
              <w:rPr>
                <w:rFonts w:ascii="Arial" w:eastAsia="Times New Roman" w:hAnsi="Arial" w:cs="Arial"/>
                <w:b/>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D4D6C54" w14:textId="77777777" w:rsidR="00EC4E90" w:rsidRPr="00EC4E90" w:rsidRDefault="00EC4E90" w:rsidP="00EC4E90">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EC4E90">
              <w:rPr>
                <w:rFonts w:ascii="Arial" w:eastAsia="Times New Roman" w:hAnsi="Arial" w:cs="Arial"/>
                <w:b/>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E41DD36" w14:textId="77777777" w:rsidR="00EC4E90" w:rsidRPr="00EC4E90" w:rsidRDefault="00EC4E90" w:rsidP="00EC4E90">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EC4E90">
              <w:rPr>
                <w:rFonts w:ascii="Arial" w:eastAsia="Times New Roman" w:hAnsi="Arial" w:cs="Arial"/>
                <w:b/>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FD01C7C" w14:textId="77777777" w:rsidR="00EC4E90" w:rsidRPr="00EC4E90" w:rsidRDefault="00EC4E90" w:rsidP="00EC4E90">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EC4E90">
              <w:rPr>
                <w:rFonts w:ascii="Arial" w:eastAsia="Times New Roman" w:hAnsi="Arial" w:cs="Arial"/>
                <w:b/>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4DE19FE8" w14:textId="77777777" w:rsidR="00EC4E90" w:rsidRPr="00EC4E90" w:rsidRDefault="00EC4E90" w:rsidP="00EC4E90">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EC4E90">
              <w:rPr>
                <w:rFonts w:ascii="Arial" w:eastAsia="Times New Roman" w:hAnsi="Arial" w:cs="Arial"/>
                <w:b/>
                <w:sz w:val="18"/>
                <w:szCs w:val="18"/>
                <w:lang w:val="en-GB" w:eastAsia="ja-JP"/>
              </w:rPr>
              <w:t>Mandatory/Optional</w:t>
            </w:r>
          </w:p>
        </w:tc>
      </w:tr>
      <w:tr w:rsidR="00EC4E90" w:rsidRPr="00EC4E90" w14:paraId="2D5EE8A0" w14:textId="77777777" w:rsidTr="00B801D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61B76C7"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SimSun" w:hAnsi="Arial" w:cs="Arial"/>
                <w:sz w:val="18"/>
                <w:szCs w:val="18"/>
                <w:lang w:val="en-GB" w:eastAsia="ja-JP"/>
              </w:rPr>
              <w:t xml:space="preserve"> 30.</w:t>
            </w:r>
            <w:r w:rsidRPr="00EC4E90">
              <w:rPr>
                <w:rFonts w:ascii="Arial" w:eastAsia="SimSun" w:hAnsi="Arial"/>
                <w:sz w:val="18"/>
                <w:lang w:val="en-GB"/>
              </w:rPr>
              <w:t xml:space="preserve"> </w:t>
            </w:r>
            <w:proofErr w:type="spellStart"/>
            <w:r w:rsidRPr="00EC4E90">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6A8979E"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SimSun" w:hAnsi="Arial" w:cs="Arial"/>
                <w:sz w:val="18"/>
                <w:szCs w:val="18"/>
                <w:lang w:val="en-GB" w:eastAsia="ja-JP"/>
              </w:rPr>
              <w:t>30-1</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4CCD74BF"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 xml:space="preserve">Increased maximum number of </w:t>
            </w:r>
            <w:ins w:id="76" w:author="RAN1#107-e" w:date="2021-11-26T00:01:00Z">
              <w:r w:rsidRPr="00EC4E90">
                <w:rPr>
                  <w:rFonts w:ascii="Arial" w:eastAsia="SimSun" w:hAnsi="Arial" w:cs="Arial"/>
                  <w:sz w:val="18"/>
                  <w:szCs w:val="18"/>
                  <w:lang w:val="en-GB" w:eastAsia="zh-CN"/>
                </w:rPr>
                <w:t xml:space="preserve">dynamic grant </w:t>
              </w:r>
            </w:ins>
            <w:r w:rsidRPr="00EC4E90">
              <w:rPr>
                <w:rFonts w:ascii="Arial" w:eastAsia="SimSun" w:hAnsi="Arial" w:cs="Arial"/>
                <w:sz w:val="18"/>
                <w:szCs w:val="18"/>
                <w:lang w:val="en-GB" w:eastAsia="zh-CN"/>
              </w:rPr>
              <w:t>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1048FE5" w14:textId="77777777" w:rsidR="00EC4E90" w:rsidRPr="00EC4E90" w:rsidRDefault="00EC4E90" w:rsidP="00EC4E90">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EC4E90">
              <w:rPr>
                <w:rFonts w:ascii="Arial" w:eastAsia="MS Gothic" w:hAnsi="Arial" w:cs="Arial"/>
                <w:sz w:val="18"/>
                <w:szCs w:val="18"/>
                <w:lang w:val="en-GB" w:eastAsia="ja-JP"/>
              </w:rPr>
              <w:t>K = 1, 2, 3, 4, 7, 8, 12, 16, 20, 24, 28, 32 times repetitions.</w:t>
            </w:r>
          </w:p>
          <w:p w14:paraId="2710E2C4" w14:textId="77777777" w:rsidR="00EC4E90" w:rsidRPr="00EC4E90" w:rsidRDefault="00EC4E90" w:rsidP="00EC4E90">
            <w:pPr>
              <w:autoSpaceDE w:val="0"/>
              <w:autoSpaceDN w:val="0"/>
              <w:adjustRightInd w:val="0"/>
              <w:snapToGrid w:val="0"/>
              <w:spacing w:after="0"/>
              <w:contextualSpacing/>
              <w:jc w:val="both"/>
              <w:rPr>
                <w:rFonts w:ascii="Arial" w:eastAsia="MS Gothic" w:hAnsi="Arial" w:cs="Arial"/>
                <w:sz w:val="18"/>
                <w:szCs w:val="18"/>
                <w:lang w:val="en-GB" w:eastAsia="ja-JP"/>
              </w:rPr>
            </w:pPr>
            <w:r w:rsidRPr="00EC4E90">
              <w:rPr>
                <w:rFonts w:ascii="Arial" w:eastAsia="MS Gothic" w:hAnsi="Arial" w:cs="Arial"/>
                <w:sz w:val="18"/>
                <w:szCs w:val="18"/>
                <w:lang w:val="en-GB" w:eastAsia="ja-JP"/>
              </w:rPr>
              <w:t>The number of repetitions is</w:t>
            </w:r>
            <w:del w:id="77" w:author="RAN1#107-e" w:date="2021-11-26T00:01:00Z">
              <w:r w:rsidRPr="00EC4E90" w:rsidDel="002860DE">
                <w:rPr>
                  <w:rFonts w:ascii="Arial" w:eastAsia="MS Gothic" w:hAnsi="Arial" w:cs="Arial"/>
                  <w:sz w:val="18"/>
                  <w:szCs w:val="18"/>
                  <w:lang w:val="en-GB" w:eastAsia="ja-JP"/>
                </w:rPr>
                <w:delText xml:space="preserve"> jointly coded with SLIV</w:delText>
              </w:r>
            </w:del>
            <w:r w:rsidRPr="00EC4E90">
              <w:rPr>
                <w:rFonts w:ascii="Arial" w:eastAsia="MS Gothic" w:hAnsi="Arial" w:cs="Arial"/>
                <w:sz w:val="18"/>
                <w:szCs w:val="18"/>
                <w:lang w:val="en-GB" w:eastAsia="ja-JP"/>
              </w:rPr>
              <w:t xml:space="preserve"> </w:t>
            </w:r>
            <w:ins w:id="78" w:author="RAN1#107-e" w:date="2021-11-26T00:02:00Z">
              <w:r w:rsidRPr="00EC4E90">
                <w:rPr>
                  <w:rFonts w:ascii="Arial" w:eastAsia="MS Gothic" w:hAnsi="Arial" w:cs="Arial"/>
                  <w:sz w:val="18"/>
                  <w:szCs w:val="18"/>
                  <w:lang w:val="en-GB" w:eastAsia="ja-JP"/>
                </w:rPr>
                <w:t xml:space="preserve">indicated </w:t>
              </w:r>
            </w:ins>
            <w:r w:rsidRPr="00EC4E90">
              <w:rPr>
                <w:rFonts w:ascii="Arial" w:eastAsia="MS Gothic" w:hAnsi="Arial" w:cs="Arial"/>
                <w:sz w:val="18"/>
                <w:szCs w:val="18"/>
                <w:lang w:val="en-GB" w:eastAsia="ja-JP"/>
              </w:rPr>
              <w:t xml:space="preserve">in </w:t>
            </w:r>
            <w:ins w:id="79" w:author="RAN1#107-e" w:date="2021-11-26T00:02:00Z">
              <w:r w:rsidRPr="00EC4E90">
                <w:rPr>
                  <w:rFonts w:ascii="Arial" w:eastAsia="MS Gothic" w:hAnsi="Arial" w:cs="Arial"/>
                  <w:sz w:val="18"/>
                  <w:szCs w:val="18"/>
                  <w:lang w:val="en-GB" w:eastAsia="ja-JP"/>
                </w:rPr>
                <w:t xml:space="preserve">a </w:t>
              </w:r>
            </w:ins>
            <w:r w:rsidRPr="00EC4E90">
              <w:rPr>
                <w:rFonts w:ascii="Arial" w:eastAsia="MS Gothic" w:hAnsi="Arial" w:cs="Arial"/>
                <w:sz w:val="18"/>
                <w:szCs w:val="18"/>
                <w:lang w:val="en-GB" w:eastAsia="ja-JP"/>
              </w:rPr>
              <w:t>TDRA list. A row index of the TDRA list is indicated by a DCI.</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DD830E0" w14:textId="77777777" w:rsidR="00EC4E90" w:rsidRPr="00EC4E90" w:rsidRDefault="00EC4E90" w:rsidP="00EC4E90">
            <w:pPr>
              <w:keepNext/>
              <w:keepLines/>
              <w:spacing w:after="0"/>
              <w:rPr>
                <w:rFonts w:ascii="Arial" w:eastAsia="MS Mincho" w:hAnsi="Arial" w:cs="Arial"/>
                <w:sz w:val="18"/>
                <w:szCs w:val="18"/>
                <w:highlight w:val="yellow"/>
                <w:lang w:val="en-GB" w:eastAsia="ja-JP"/>
              </w:rPr>
            </w:pPr>
            <w:r w:rsidRPr="00EC4E90">
              <w:rPr>
                <w:rFonts w:ascii="Arial" w:eastAsia="MS Mincho" w:hAnsi="Arial" w:cs="Arial"/>
                <w:sz w:val="18"/>
                <w:szCs w:val="18"/>
                <w:lang w:val="en-GB" w:eastAsia="ja-JP"/>
              </w:rPr>
              <w:t>[5-17]</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9D7E524" w14:textId="77777777" w:rsidR="00EC4E90" w:rsidRPr="00EC4E90" w:rsidRDefault="00EC4E90" w:rsidP="00EC4E90">
            <w:pPr>
              <w:keepNext/>
              <w:keepLines/>
              <w:spacing w:after="0"/>
              <w:rPr>
                <w:rFonts w:ascii="Arial" w:eastAsia="MS Mincho" w:hAnsi="Arial" w:cs="Arial"/>
                <w:sz w:val="18"/>
                <w:szCs w:val="18"/>
                <w:lang w:val="en-GB" w:eastAsia="ja-JP"/>
              </w:rPr>
            </w:pPr>
            <w:r w:rsidRPr="00EC4E90">
              <w:rPr>
                <w:rFonts w:ascii="Arial" w:eastAsia="MS Mincho" w:hAnsi="Arial" w:cs="Arial"/>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A7E7D7A" w14:textId="77777777" w:rsidR="00EC4E90" w:rsidRPr="00EC4E90" w:rsidRDefault="00EC4E90" w:rsidP="00EC4E90">
            <w:pPr>
              <w:keepNext/>
              <w:keepLines/>
              <w:spacing w:after="0"/>
              <w:rPr>
                <w:rFonts w:ascii="Arial" w:eastAsia="MS Mincho" w:hAnsi="Arial" w:cs="Arial"/>
                <w:sz w:val="18"/>
                <w:szCs w:val="18"/>
                <w:lang w:val="en-GB" w:eastAsia="ja-JP"/>
              </w:rPr>
            </w:pPr>
            <w:r w:rsidRPr="00EC4E90">
              <w:rPr>
                <w:rFonts w:ascii="Arial" w:eastAsia="MS Mincho"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11A0A4A3" w14:textId="77777777" w:rsidR="00EC4E90" w:rsidRPr="00EC4E90" w:rsidRDefault="00EC4E90" w:rsidP="00EC4E90">
            <w:pPr>
              <w:keepNext/>
              <w:keepLines/>
              <w:spacing w:after="0"/>
              <w:rPr>
                <w:rFonts w:ascii="Arial" w:eastAsia="MS Mincho" w:hAnsi="Arial" w:cs="Arial"/>
                <w:sz w:val="18"/>
                <w:szCs w:val="18"/>
                <w:lang w:eastAsia="ja-JP"/>
              </w:rPr>
            </w:pPr>
            <w:r w:rsidRPr="00EC4E90">
              <w:rPr>
                <w:rFonts w:ascii="Arial" w:eastAsia="MS Mincho" w:hAnsi="Arial" w:cs="Arial"/>
                <w:sz w:val="18"/>
                <w:szCs w:val="18"/>
                <w:lang w:eastAsia="ja-JP"/>
              </w:rPr>
              <w:t>UE does not support more than 16 repetitions</w:t>
            </w:r>
            <w:ins w:id="80" w:author="RAN1#107-e" w:date="2021-11-26T00:02:00Z">
              <w:r w:rsidRPr="00EC4E90">
                <w:rPr>
                  <w:rFonts w:ascii="Arial" w:eastAsia="MS Mincho" w:hAnsi="Arial" w:cs="Arial"/>
                  <w:sz w:val="18"/>
                  <w:szCs w:val="18"/>
                  <w:lang w:eastAsia="ja-JP"/>
                </w:rPr>
                <w:t xml:space="preserve"> for dynamic grant PUSCH</w:t>
              </w:r>
            </w:ins>
            <w:r w:rsidRPr="00EC4E90">
              <w:rPr>
                <w:rFonts w:ascii="Arial" w:eastAsia="MS Mincho" w:hAnsi="Arial" w:cs="Arial"/>
                <w:sz w:val="18"/>
                <w:szCs w:val="18"/>
                <w:lang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AD8C998" w14:textId="77777777" w:rsidR="00EC4E90" w:rsidRPr="00EC4E90" w:rsidRDefault="00EC4E90" w:rsidP="00EC4E90">
            <w:pPr>
              <w:keepNext/>
              <w:keepLines/>
              <w:spacing w:after="0"/>
              <w:rPr>
                <w:rFonts w:ascii="Arial" w:eastAsia="MS Mincho" w:hAnsi="Arial" w:cs="Arial"/>
                <w:sz w:val="18"/>
                <w:szCs w:val="18"/>
                <w:lang w:val="en-GB" w:eastAsia="ja-JP"/>
              </w:rPr>
            </w:pPr>
            <w:r w:rsidRPr="00EC4E90">
              <w:rPr>
                <w:rFonts w:ascii="Arial" w:eastAsia="MS Mincho" w:hAnsi="Arial" w:cs="Arial"/>
                <w:sz w:val="18"/>
                <w:szCs w:val="18"/>
                <w:lang w:val="en-GB"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9BAB7E4" w14:textId="77777777" w:rsidR="00EC4E90" w:rsidRPr="00EC4E90" w:rsidRDefault="00EC4E90" w:rsidP="00EC4E90">
            <w:pPr>
              <w:keepNext/>
              <w:keepLines/>
              <w:spacing w:after="0"/>
              <w:rPr>
                <w:rFonts w:ascii="Arial" w:eastAsia="MS Mincho" w:hAnsi="Arial" w:cs="Arial"/>
                <w:sz w:val="18"/>
                <w:szCs w:val="18"/>
                <w:lang w:val="en-GB" w:eastAsia="ja-JP"/>
              </w:rPr>
            </w:pPr>
            <w:r w:rsidRPr="00EC4E90">
              <w:rPr>
                <w:rFonts w:ascii="Arial" w:eastAsia="MS Mincho" w:hAnsi="Arial" w:cs="Arial"/>
                <w:sz w:val="18"/>
                <w:szCs w:val="18"/>
                <w:lang w:val="en-GB"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B2D8058" w14:textId="77777777" w:rsidR="00EC4E90" w:rsidRPr="00EC4E90" w:rsidRDefault="00EC4E90" w:rsidP="00EC4E90">
            <w:pPr>
              <w:keepNext/>
              <w:keepLines/>
              <w:spacing w:after="0"/>
              <w:rPr>
                <w:rFonts w:ascii="Arial" w:eastAsia="MS Mincho" w:hAnsi="Arial" w:cs="Arial"/>
                <w:sz w:val="18"/>
                <w:szCs w:val="18"/>
                <w:lang w:val="en-GB" w:eastAsia="ja-JP"/>
              </w:rPr>
            </w:pPr>
            <w:r w:rsidRPr="00EC4E90">
              <w:rPr>
                <w:rFonts w:ascii="Arial" w:eastAsia="MS Mincho"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BA173A1" w14:textId="77777777" w:rsidR="00EC4E90" w:rsidRPr="00EC4E90" w:rsidRDefault="00EC4E90" w:rsidP="00EC4E90">
            <w:pPr>
              <w:keepNext/>
              <w:keepLines/>
              <w:spacing w:after="0"/>
              <w:rPr>
                <w:rFonts w:ascii="Arial" w:eastAsia="MS Mincho" w:hAnsi="Arial" w:cs="Arial"/>
                <w:sz w:val="18"/>
                <w:szCs w:val="18"/>
                <w:lang w:val="en-GB" w:eastAsia="ja-JP"/>
              </w:rPr>
            </w:pPr>
            <w:r w:rsidRPr="00EC4E90">
              <w:rPr>
                <w:rFonts w:ascii="Arial" w:eastAsia="MS Mincho"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BDDC227" w14:textId="77777777" w:rsidR="00EC4E90" w:rsidRPr="00EC4E90" w:rsidRDefault="00EC4E90" w:rsidP="00EC4E90">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56E23C4" w14:textId="77777777" w:rsidR="00EC4E90" w:rsidRPr="00EC4E90" w:rsidRDefault="00EC4E90" w:rsidP="00EC4E90">
            <w:pPr>
              <w:keepNext/>
              <w:keepLines/>
              <w:spacing w:after="0"/>
              <w:rPr>
                <w:rFonts w:ascii="Arial" w:eastAsia="SimSun" w:hAnsi="Arial" w:cs="Arial"/>
                <w:sz w:val="18"/>
                <w:szCs w:val="18"/>
                <w:lang w:val="en-GB" w:eastAsia="ja-JP"/>
              </w:rPr>
            </w:pPr>
            <w:r w:rsidRPr="00EC4E90" w:rsidDel="002860DE">
              <w:rPr>
                <w:rFonts w:ascii="Arial" w:eastAsia="SimSun" w:hAnsi="Arial" w:cs="Arial"/>
                <w:sz w:val="18"/>
                <w:szCs w:val="18"/>
                <w:lang w:val="en-GB" w:eastAsia="ja-JP"/>
              </w:rPr>
              <w:t>[</w:t>
            </w:r>
            <w:r w:rsidRPr="00EC4E90">
              <w:rPr>
                <w:rFonts w:ascii="Arial" w:eastAsia="SimSun" w:hAnsi="Arial" w:cs="Arial"/>
                <w:sz w:val="18"/>
                <w:szCs w:val="18"/>
                <w:lang w:val="en-GB" w:eastAsia="ja-JP"/>
              </w:rPr>
              <w:t>Optional with capability signalling</w:t>
            </w:r>
            <w:del w:id="81" w:author="RAN1#107-e" w:date="2021-11-26T00:02:00Z">
              <w:r w:rsidRPr="00EC4E90" w:rsidDel="002860DE">
                <w:rPr>
                  <w:rFonts w:ascii="Arial" w:eastAsia="SimSun" w:hAnsi="Arial" w:cs="Arial"/>
                  <w:sz w:val="18"/>
                  <w:szCs w:val="18"/>
                  <w:lang w:val="en-GB" w:eastAsia="ja-JP"/>
                </w:rPr>
                <w:delText>]</w:delText>
              </w:r>
            </w:del>
          </w:p>
        </w:tc>
      </w:tr>
      <w:tr w:rsidR="00EC4E90" w:rsidRPr="00EC4E90" w14:paraId="32BBC3D3" w14:textId="77777777" w:rsidTr="00B801D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D0F1479"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SimSun" w:hAnsi="Arial" w:cs="Arial"/>
                <w:sz w:val="18"/>
                <w:szCs w:val="18"/>
                <w:lang w:val="en-GB" w:eastAsia="ja-JP"/>
              </w:rPr>
              <w:t xml:space="preserve"> 30.</w:t>
            </w:r>
            <w:r w:rsidRPr="00EC4E90">
              <w:rPr>
                <w:rFonts w:ascii="Arial" w:eastAsia="SimSun" w:hAnsi="Arial"/>
                <w:sz w:val="18"/>
                <w:lang w:val="en-GB"/>
              </w:rPr>
              <w:t xml:space="preserve"> </w:t>
            </w:r>
            <w:proofErr w:type="spellStart"/>
            <w:r w:rsidRPr="00EC4E90">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6913156"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30-1a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B1E7FBD"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 xml:space="preserve">Increased maximum number of Type 2 </w:t>
            </w:r>
            <w:proofErr w:type="spellStart"/>
            <w:r w:rsidRPr="00EC4E90">
              <w:rPr>
                <w:rFonts w:ascii="Arial" w:eastAsia="SimSun" w:hAnsi="Arial" w:cs="Arial"/>
                <w:sz w:val="18"/>
                <w:szCs w:val="18"/>
                <w:lang w:val="en-GB" w:eastAsia="zh-CN"/>
              </w:rPr>
              <w:t>configurecd</w:t>
            </w:r>
            <w:proofErr w:type="spellEnd"/>
            <w:r w:rsidRPr="00EC4E90">
              <w:rPr>
                <w:rFonts w:ascii="Arial" w:eastAsia="SimSun" w:hAnsi="Arial" w:cs="Arial"/>
                <w:sz w:val="18"/>
                <w:szCs w:val="18"/>
                <w:lang w:val="en-GB" w:eastAsia="zh-CN"/>
              </w:rPr>
              <w:t xml:space="preserve"> grant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C176B25" w14:textId="77777777" w:rsidR="00EC4E90" w:rsidRPr="00EC4E90" w:rsidRDefault="00EC4E90" w:rsidP="00EC4E90">
            <w:pPr>
              <w:autoSpaceDE w:val="0"/>
              <w:autoSpaceDN w:val="0"/>
              <w:adjustRightInd w:val="0"/>
              <w:snapToGrid w:val="0"/>
              <w:spacing w:after="0"/>
              <w:contextualSpacing/>
              <w:jc w:val="both"/>
              <w:rPr>
                <w:rFonts w:ascii="Arial" w:eastAsia="MS Gothic" w:hAnsi="Arial" w:cs="Arial"/>
                <w:sz w:val="18"/>
                <w:szCs w:val="18"/>
                <w:lang w:val="en-GB" w:eastAsia="ja-JP"/>
              </w:rPr>
            </w:pPr>
            <w:r w:rsidRPr="00EC4E90">
              <w:rPr>
                <w:rFonts w:ascii="Arial" w:eastAsia="MS Gothic" w:hAnsi="Arial" w:cs="Arial"/>
                <w:sz w:val="18"/>
                <w:szCs w:val="18"/>
                <w:lang w:val="en-GB" w:eastAsia="ja-JP"/>
              </w:rPr>
              <w:t>K = 1, 2, 3, 4, 7, 8, 12, 16, 20, 24, 28, 32 times repetitions.</w:t>
            </w:r>
          </w:p>
          <w:p w14:paraId="09766374" w14:textId="77777777" w:rsidR="00EC4E90" w:rsidRPr="00EC4E90" w:rsidRDefault="00EC4E90" w:rsidP="00EC4E90">
            <w:pPr>
              <w:autoSpaceDE w:val="0"/>
              <w:autoSpaceDN w:val="0"/>
              <w:adjustRightInd w:val="0"/>
              <w:snapToGrid w:val="0"/>
              <w:spacing w:after="0"/>
              <w:contextualSpacing/>
              <w:jc w:val="both"/>
              <w:rPr>
                <w:ins w:id="82" w:author="RAN1#107-e" w:date="2021-11-26T00:03:00Z"/>
                <w:rFonts w:ascii="Arial" w:eastAsia="MS Gothic" w:hAnsi="Arial" w:cs="Arial"/>
                <w:sz w:val="18"/>
                <w:szCs w:val="18"/>
                <w:lang w:val="en-GB" w:eastAsia="ja-JP"/>
              </w:rPr>
            </w:pPr>
            <w:ins w:id="83" w:author="RAN1#107-e" w:date="2021-11-26T00:03:00Z">
              <w:r w:rsidRPr="00EC4E90">
                <w:rPr>
                  <w:rFonts w:ascii="Arial" w:eastAsia="MS Gothic" w:hAnsi="Arial" w:cs="Arial"/>
                  <w:sz w:val="18"/>
                  <w:szCs w:val="18"/>
                  <w:lang w:val="en-GB" w:eastAsia="ja-JP"/>
                </w:rPr>
                <w:t>T</w:t>
              </w:r>
            </w:ins>
            <w:r w:rsidRPr="00EC4E90">
              <w:rPr>
                <w:rFonts w:ascii="Arial" w:eastAsia="MS Gothic" w:hAnsi="Arial" w:cs="Arial"/>
                <w:sz w:val="18"/>
                <w:szCs w:val="18"/>
                <w:lang w:val="en-GB" w:eastAsia="ja-JP"/>
              </w:rPr>
              <w:t xml:space="preserve">he number of repetitions is </w:t>
            </w:r>
            <w:del w:id="84" w:author="RAN1#107-e" w:date="2021-11-26T00:03:00Z">
              <w:r w:rsidRPr="00EC4E90" w:rsidDel="002860DE">
                <w:rPr>
                  <w:rFonts w:ascii="Arial" w:eastAsia="MS Gothic" w:hAnsi="Arial" w:cs="Arial"/>
                  <w:sz w:val="18"/>
                  <w:szCs w:val="18"/>
                  <w:lang w:val="en-GB" w:eastAsia="ja-JP"/>
                </w:rPr>
                <w:delText xml:space="preserve">jointly coded with SLIV </w:delText>
              </w:r>
            </w:del>
            <w:ins w:id="85" w:author="RAN1#107-e" w:date="2021-11-26T00:03:00Z">
              <w:r w:rsidRPr="00EC4E90">
                <w:rPr>
                  <w:rFonts w:ascii="Arial" w:eastAsia="MS Gothic" w:hAnsi="Arial" w:cs="Arial"/>
                  <w:sz w:val="18"/>
                  <w:szCs w:val="18"/>
                  <w:lang w:val="en-GB" w:eastAsia="ja-JP"/>
                </w:rPr>
                <w:t xml:space="preserve">indicated </w:t>
              </w:r>
            </w:ins>
            <w:r w:rsidRPr="00EC4E90">
              <w:rPr>
                <w:rFonts w:ascii="Arial" w:eastAsia="MS Gothic" w:hAnsi="Arial" w:cs="Arial"/>
                <w:sz w:val="18"/>
                <w:szCs w:val="18"/>
                <w:lang w:val="en-GB" w:eastAsia="ja-JP"/>
              </w:rPr>
              <w:t xml:space="preserve">in </w:t>
            </w:r>
            <w:ins w:id="86" w:author="RAN1#107-e" w:date="2021-11-26T00:03:00Z">
              <w:r w:rsidRPr="00EC4E90">
                <w:rPr>
                  <w:rFonts w:ascii="Arial" w:eastAsia="MS Gothic" w:hAnsi="Arial" w:cs="Arial"/>
                  <w:sz w:val="18"/>
                  <w:szCs w:val="18"/>
                  <w:lang w:val="en-GB" w:eastAsia="ja-JP"/>
                </w:rPr>
                <w:t xml:space="preserve">a </w:t>
              </w:r>
            </w:ins>
            <w:r w:rsidRPr="00EC4E90">
              <w:rPr>
                <w:rFonts w:ascii="Arial" w:eastAsia="MS Gothic" w:hAnsi="Arial" w:cs="Arial"/>
                <w:sz w:val="18"/>
                <w:szCs w:val="18"/>
                <w:lang w:val="en-GB" w:eastAsia="ja-JP"/>
              </w:rPr>
              <w:t xml:space="preserve">TDRA list. A row index of the TDRA list is indicated by a Type </w:t>
            </w:r>
            <w:ins w:id="87" w:author="RAN1#107-e" w:date="2021-11-26T00:03:00Z">
              <w:r w:rsidRPr="00EC4E90">
                <w:rPr>
                  <w:rFonts w:ascii="Arial" w:eastAsia="MS Gothic" w:hAnsi="Arial" w:cs="Arial"/>
                  <w:sz w:val="18"/>
                  <w:szCs w:val="18"/>
                  <w:lang w:val="en-GB" w:eastAsia="ja-JP"/>
                </w:rPr>
                <w:t>2</w:t>
              </w:r>
            </w:ins>
            <w:del w:id="88" w:author="RAN1#107-e" w:date="2021-11-26T00:03:00Z">
              <w:r w:rsidRPr="00EC4E90" w:rsidDel="002860DE">
                <w:rPr>
                  <w:rFonts w:ascii="Arial" w:eastAsia="MS Gothic" w:hAnsi="Arial" w:cs="Arial"/>
                  <w:sz w:val="18"/>
                  <w:szCs w:val="18"/>
                  <w:lang w:val="en-GB" w:eastAsia="ja-JP"/>
                </w:rPr>
                <w:delText>1</w:delText>
              </w:r>
            </w:del>
            <w:r w:rsidRPr="00EC4E90">
              <w:rPr>
                <w:rFonts w:ascii="Arial" w:eastAsia="MS Gothic" w:hAnsi="Arial" w:cs="Arial"/>
                <w:sz w:val="18"/>
                <w:szCs w:val="18"/>
                <w:lang w:val="en-GB" w:eastAsia="ja-JP"/>
              </w:rPr>
              <w:t xml:space="preserve"> configured grant configuration.</w:t>
            </w:r>
          </w:p>
          <w:p w14:paraId="1DD21A08" w14:textId="77777777" w:rsidR="00EC4E90" w:rsidRPr="00EC4E90" w:rsidRDefault="00EC4E90" w:rsidP="00EC4E90">
            <w:pPr>
              <w:autoSpaceDE w:val="0"/>
              <w:autoSpaceDN w:val="0"/>
              <w:adjustRightInd w:val="0"/>
              <w:snapToGrid w:val="0"/>
              <w:spacing w:after="0"/>
              <w:contextualSpacing/>
              <w:jc w:val="both"/>
              <w:rPr>
                <w:ins w:id="89" w:author="RAN1#107-e" w:date="2021-11-26T00:03:00Z"/>
                <w:rFonts w:ascii="Arial" w:eastAsia="MS Gothic" w:hAnsi="Arial" w:cs="Arial"/>
                <w:sz w:val="18"/>
                <w:szCs w:val="18"/>
                <w:lang w:val="en-GB" w:eastAsia="ja-JP"/>
              </w:rPr>
            </w:pPr>
            <w:ins w:id="90" w:author="RAN1#107-e" w:date="2021-11-26T00:03:00Z">
              <w:r w:rsidRPr="00EC4E90">
                <w:rPr>
                  <w:rFonts w:ascii="Arial" w:eastAsia="MS Gothic" w:hAnsi="Arial" w:cs="Arial"/>
                  <w:sz w:val="18"/>
                  <w:szCs w:val="18"/>
                  <w:lang w:val="en-GB" w:eastAsia="ja-JP"/>
                </w:rPr>
                <w:t>FFS whether to merge with FG 30-1</w:t>
              </w:r>
            </w:ins>
          </w:p>
          <w:p w14:paraId="203D63EC" w14:textId="77777777" w:rsidR="00EC4E90" w:rsidRPr="00EC4E90" w:rsidRDefault="00EC4E90" w:rsidP="00EC4E90">
            <w:pPr>
              <w:autoSpaceDE w:val="0"/>
              <w:autoSpaceDN w:val="0"/>
              <w:adjustRightInd w:val="0"/>
              <w:snapToGrid w:val="0"/>
              <w:spacing w:after="0"/>
              <w:contextualSpacing/>
              <w:jc w:val="both"/>
              <w:rPr>
                <w:rFonts w:ascii="Arial" w:eastAsia="MS Gothic" w:hAnsi="Arial" w:cs="Arial"/>
                <w:sz w:val="18"/>
                <w:szCs w:val="18"/>
                <w:lang w:val="en-GB" w:eastAsia="ja-JP"/>
              </w:rPr>
            </w:pPr>
            <w:r w:rsidRPr="00EC4E90">
              <w:rPr>
                <w:rFonts w:ascii="Arial" w:eastAsia="MS Gothic" w:hAnsi="Arial" w:cs="Arial"/>
                <w:sz w:val="18"/>
                <w:szCs w:val="18"/>
                <w:lang w:val="en-GB" w:eastAsia="ja-JP"/>
              </w:rPr>
              <w:t>FFS whether to have a separate FG for CG (including both Type 1 and Type 2) with repK-r17</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E2F255B" w14:textId="77777777" w:rsidR="00EC4E90" w:rsidRPr="00EC4E90" w:rsidRDefault="00EC4E90" w:rsidP="00EC4E90">
            <w:pPr>
              <w:keepNext/>
              <w:keepLines/>
              <w:spacing w:after="0"/>
              <w:rPr>
                <w:rFonts w:ascii="Arial" w:eastAsia="MS Mincho" w:hAnsi="Arial" w:cs="Arial"/>
                <w:sz w:val="18"/>
                <w:szCs w:val="18"/>
                <w:lang w:val="en-GB" w:eastAsia="ja-JP"/>
              </w:rPr>
            </w:pPr>
            <w:r w:rsidRPr="00EC4E90">
              <w:rPr>
                <w:rFonts w:ascii="Arial" w:eastAsia="MS Mincho" w:hAnsi="Arial" w:cs="Arial"/>
                <w:sz w:val="18"/>
                <w:szCs w:val="18"/>
                <w:lang w:val="en-GB" w:eastAsia="ja-JP"/>
              </w:rPr>
              <w:t>[5-16], [30-1]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1B8FEFC" w14:textId="77777777" w:rsidR="00EC4E90" w:rsidRPr="00EC4E90" w:rsidRDefault="00EC4E90" w:rsidP="00EC4E90">
            <w:pPr>
              <w:keepNext/>
              <w:keepLines/>
              <w:spacing w:after="0"/>
              <w:rPr>
                <w:rFonts w:ascii="Arial" w:eastAsia="MS Mincho" w:hAnsi="Arial" w:cs="Arial"/>
                <w:sz w:val="18"/>
                <w:szCs w:val="18"/>
                <w:lang w:val="en-GB" w:eastAsia="ja-JP"/>
              </w:rPr>
            </w:pPr>
            <w:r w:rsidRPr="00EC4E90">
              <w:rPr>
                <w:rFonts w:ascii="Arial" w:eastAsia="MS Mincho" w:hAnsi="Arial" w:cs="Arial"/>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11AC4D0"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MS Mincho"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0AFD5368"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MS Mincho" w:hAnsi="Arial" w:cs="Arial"/>
                <w:sz w:val="18"/>
                <w:szCs w:val="18"/>
                <w:lang w:eastAsia="ja-JP"/>
              </w:rPr>
              <w:t xml:space="preserve">UE does not support more than 16 repetitions for </w:t>
            </w:r>
            <w:r w:rsidRPr="00EC4E90">
              <w:rPr>
                <w:rFonts w:ascii="Arial" w:eastAsia="SimSun" w:hAnsi="Arial" w:cs="Arial"/>
                <w:sz w:val="18"/>
                <w:szCs w:val="18"/>
                <w:lang w:val="en-GB" w:eastAsia="zh-CN"/>
              </w:rPr>
              <w:t>Type 2configurecd grant PUSCH</w:t>
            </w:r>
            <w:r w:rsidRPr="00EC4E90">
              <w:rPr>
                <w:rFonts w:ascii="Arial" w:eastAsia="MS Mincho" w:hAnsi="Arial" w:cs="Arial"/>
                <w:sz w:val="18"/>
                <w:szCs w:val="18"/>
                <w:lang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3756937"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MS Mincho" w:hAnsi="Arial" w:cs="Arial"/>
                <w:sz w:val="18"/>
                <w:szCs w:val="18"/>
                <w:lang w:val="en-GB"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A5231CE" w14:textId="77777777" w:rsidR="00EC4E90" w:rsidRPr="00EC4E90" w:rsidRDefault="00EC4E90" w:rsidP="00EC4E90">
            <w:pPr>
              <w:keepNext/>
              <w:keepLines/>
              <w:spacing w:after="0"/>
              <w:rPr>
                <w:rFonts w:ascii="Arial" w:eastAsia="MS Mincho" w:hAnsi="Arial" w:cs="Arial"/>
                <w:sz w:val="18"/>
                <w:szCs w:val="18"/>
                <w:lang w:val="en-GB" w:eastAsia="ja-JP"/>
              </w:rPr>
            </w:pPr>
            <w:r w:rsidRPr="00EC4E90">
              <w:rPr>
                <w:rFonts w:ascii="Arial" w:eastAsia="MS Mincho" w:hAnsi="Arial" w:cs="Arial"/>
                <w:sz w:val="18"/>
                <w:szCs w:val="18"/>
                <w:lang w:val="en-GB"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E4D88F8" w14:textId="77777777" w:rsidR="00EC4E90" w:rsidRPr="00EC4E90" w:rsidRDefault="00EC4E90" w:rsidP="00EC4E90">
            <w:pPr>
              <w:keepNext/>
              <w:keepLines/>
              <w:spacing w:after="0"/>
              <w:rPr>
                <w:rFonts w:ascii="Arial" w:eastAsia="MS Mincho" w:hAnsi="Arial" w:cs="Arial"/>
                <w:sz w:val="18"/>
                <w:szCs w:val="18"/>
                <w:lang w:val="en-GB" w:eastAsia="ja-JP"/>
              </w:rPr>
            </w:pPr>
            <w:r w:rsidRPr="00EC4E90">
              <w:rPr>
                <w:rFonts w:ascii="Arial" w:eastAsia="MS Mincho"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F8C89D3"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MS Mincho"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D906E0B" w14:textId="77777777" w:rsidR="00EC4E90" w:rsidRPr="00EC4E90" w:rsidRDefault="00EC4E90" w:rsidP="00EC4E90">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8DA88B8" w14:textId="77777777" w:rsidR="00EC4E90" w:rsidRPr="00EC4E90" w:rsidRDefault="00EC4E90" w:rsidP="00EC4E90">
            <w:pPr>
              <w:keepNext/>
              <w:keepLines/>
              <w:spacing w:after="0"/>
              <w:rPr>
                <w:rFonts w:ascii="Arial" w:eastAsia="SimSun" w:hAnsi="Arial" w:cs="Arial"/>
                <w:sz w:val="18"/>
                <w:szCs w:val="18"/>
                <w:lang w:val="en-GB"/>
              </w:rPr>
            </w:pPr>
            <w:r w:rsidRPr="00EC4E90" w:rsidDel="002860DE">
              <w:rPr>
                <w:rFonts w:ascii="Arial" w:eastAsia="SimSun" w:hAnsi="Arial" w:cs="Arial"/>
                <w:sz w:val="18"/>
                <w:szCs w:val="18"/>
                <w:lang w:val="en-GB" w:eastAsia="ja-JP"/>
              </w:rPr>
              <w:t>[</w:t>
            </w:r>
            <w:r w:rsidRPr="00EC4E90">
              <w:rPr>
                <w:rFonts w:ascii="Arial" w:eastAsia="SimSun" w:hAnsi="Arial" w:cs="Arial"/>
                <w:sz w:val="18"/>
                <w:szCs w:val="18"/>
                <w:lang w:val="en-GB" w:eastAsia="ja-JP"/>
              </w:rPr>
              <w:t>Optional with capability signalling</w:t>
            </w:r>
            <w:del w:id="91" w:author="RAN1#107-e" w:date="2021-11-26T00:02:00Z">
              <w:r w:rsidRPr="00EC4E90" w:rsidDel="002860DE">
                <w:rPr>
                  <w:rFonts w:ascii="Arial" w:eastAsia="SimSun" w:hAnsi="Arial" w:cs="Arial"/>
                  <w:sz w:val="18"/>
                  <w:szCs w:val="18"/>
                  <w:lang w:val="en-GB" w:eastAsia="ja-JP"/>
                </w:rPr>
                <w:delText>]</w:delText>
              </w:r>
            </w:del>
          </w:p>
        </w:tc>
      </w:tr>
      <w:tr w:rsidR="00EC4E90" w:rsidRPr="00EC4E90" w14:paraId="64C31910" w14:textId="77777777" w:rsidTr="00B801D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8544C58"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SimSun" w:hAnsi="Arial" w:cs="Arial"/>
                <w:sz w:val="18"/>
                <w:szCs w:val="18"/>
                <w:lang w:val="en-GB" w:eastAsia="ja-JP"/>
              </w:rPr>
              <w:t xml:space="preserve"> 30.</w:t>
            </w:r>
            <w:r w:rsidRPr="00EC4E90">
              <w:rPr>
                <w:rFonts w:ascii="Arial" w:eastAsia="SimSun" w:hAnsi="Arial"/>
                <w:sz w:val="18"/>
                <w:lang w:val="en-GB"/>
              </w:rPr>
              <w:t xml:space="preserve"> </w:t>
            </w:r>
            <w:proofErr w:type="spellStart"/>
            <w:r w:rsidRPr="00EC4E90">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501ABE2"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30-2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2C2B9D66"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D</w:t>
            </w:r>
            <w:ins w:id="92" w:author="RAN1#107-e" w:date="2021-11-26T00:05:00Z">
              <w:r w:rsidRPr="00EC4E90">
                <w:rPr>
                  <w:rFonts w:ascii="Arial" w:eastAsia="SimSun" w:hAnsi="Arial" w:cs="Arial"/>
                  <w:sz w:val="18"/>
                  <w:szCs w:val="18"/>
                  <w:lang w:val="en-GB" w:eastAsia="zh-CN"/>
                </w:rPr>
                <w:t xml:space="preserve">ynamic grant </w:t>
              </w:r>
            </w:ins>
            <w:r w:rsidRPr="00EC4E90">
              <w:rPr>
                <w:rFonts w:ascii="Arial" w:eastAsia="SimSun" w:hAnsi="Arial" w:cs="Arial"/>
                <w:sz w:val="18"/>
                <w:szCs w:val="18"/>
                <w:lang w:val="en-GB" w:eastAsia="zh-CN"/>
              </w:rPr>
              <w:t>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042108C" w14:textId="77777777" w:rsidR="00EC4E90" w:rsidRPr="00EC4E90" w:rsidRDefault="00EC4E90" w:rsidP="00EC4E90">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EC4E90">
              <w:rPr>
                <w:rFonts w:ascii="Arial" w:eastAsia="MS Gothic" w:hAnsi="Arial" w:cs="Arial"/>
                <w:sz w:val="18"/>
                <w:szCs w:val="18"/>
                <w:lang w:val="en-GB" w:eastAsia="ja-JP"/>
              </w:rPr>
              <w:t>Transmission occasions for K repetitions are determined on the basis of available slots.</w:t>
            </w:r>
            <w:del w:id="93" w:author="RAN1#107-e" w:date="2021-11-26T00:06:00Z">
              <w:r w:rsidRPr="00EC4E90" w:rsidDel="005C675A">
                <w:rPr>
                  <w:rFonts w:ascii="Arial" w:eastAsia="MS Gothic" w:hAnsi="Arial" w:cs="Arial"/>
                  <w:sz w:val="18"/>
                  <w:szCs w:val="18"/>
                  <w:lang w:val="en-GB" w:eastAsia="ja-JP"/>
                </w:rPr>
                <w:delText xml:space="preserve"> RV is cycled across transmission occasions.</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21819112" w14:textId="77777777" w:rsidR="00EC4E90" w:rsidRPr="00EC4E90" w:rsidRDefault="00EC4E90" w:rsidP="00EC4E90">
            <w:pPr>
              <w:keepNext/>
              <w:keepLines/>
              <w:spacing w:after="0"/>
              <w:rPr>
                <w:rFonts w:ascii="Arial" w:eastAsia="SimSun" w:hAnsi="Arial" w:cs="Arial"/>
                <w:sz w:val="18"/>
                <w:szCs w:val="18"/>
                <w:lang w:val="en-GB"/>
              </w:rPr>
            </w:pPr>
            <w:r w:rsidRPr="00EC4E90">
              <w:rPr>
                <w:rFonts w:ascii="Arial" w:eastAsia="MS Mincho" w:hAnsi="Arial" w:cs="Arial"/>
                <w:sz w:val="18"/>
                <w:szCs w:val="18"/>
                <w:lang w:val="en-GB" w:eastAsia="ja-JP"/>
              </w:rPr>
              <w:t>[5-17]</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2A71A96" w14:textId="77777777" w:rsidR="00EC4E90" w:rsidRPr="00EC4E90" w:rsidRDefault="00EC4E90" w:rsidP="00EC4E90">
            <w:pPr>
              <w:keepNext/>
              <w:keepLines/>
              <w:spacing w:after="0"/>
              <w:rPr>
                <w:rFonts w:ascii="Arial" w:eastAsia="MS Mincho" w:hAnsi="Arial" w:cs="Arial"/>
                <w:sz w:val="18"/>
                <w:szCs w:val="18"/>
                <w:lang w:val="en-GB" w:eastAsia="ja-JP"/>
              </w:rPr>
            </w:pPr>
            <w:r w:rsidRPr="00EC4E90">
              <w:rPr>
                <w:rFonts w:ascii="Arial" w:eastAsia="MS Mincho" w:hAnsi="Arial" w:cs="Arial"/>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FB3A510"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MS Mincho"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09D035FA"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MS Mincho" w:hAnsi="Arial" w:cs="Arial"/>
                <w:sz w:val="18"/>
                <w:szCs w:val="18"/>
                <w:lang w:eastAsia="ja-JP"/>
              </w:rPr>
              <w:t xml:space="preserve">UE does not support </w:t>
            </w:r>
            <w:ins w:id="94" w:author="RAN1#107-e" w:date="2021-11-26T00:06:00Z">
              <w:r w:rsidRPr="00EC4E90">
                <w:rPr>
                  <w:rFonts w:ascii="Arial" w:eastAsia="MS Mincho" w:hAnsi="Arial" w:cs="Arial"/>
                  <w:sz w:val="18"/>
                  <w:szCs w:val="18"/>
                  <w:lang w:eastAsia="ja-JP"/>
                </w:rPr>
                <w:t xml:space="preserve">dynamic grant </w:t>
              </w:r>
            </w:ins>
            <w:r w:rsidRPr="00EC4E90">
              <w:rPr>
                <w:rFonts w:ascii="Arial" w:eastAsia="MS Mincho" w:hAnsi="Arial" w:cs="Arial"/>
                <w:sz w:val="18"/>
                <w:szCs w:val="18"/>
                <w:lang w:eastAsia="ja-JP"/>
              </w:rPr>
              <w:t>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3B3762A"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MS Mincho" w:hAnsi="Arial" w:cs="Arial"/>
                <w:sz w:val="18"/>
                <w:szCs w:val="18"/>
                <w:lang w:val="en-GB"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6C8E187" w14:textId="77777777" w:rsidR="00EC4E90" w:rsidRPr="00EC4E90" w:rsidRDefault="00EC4E90" w:rsidP="00EC4E90">
            <w:pPr>
              <w:keepNext/>
              <w:keepLines/>
              <w:spacing w:after="0"/>
              <w:rPr>
                <w:rFonts w:ascii="Arial" w:eastAsia="MS Mincho" w:hAnsi="Arial" w:cs="Arial"/>
                <w:sz w:val="18"/>
                <w:szCs w:val="18"/>
                <w:lang w:val="en-GB" w:eastAsia="ja-JP"/>
              </w:rPr>
            </w:pPr>
            <w:r w:rsidRPr="00EC4E90">
              <w:rPr>
                <w:rFonts w:ascii="Arial" w:eastAsia="MS Mincho" w:hAnsi="Arial" w:cs="Arial"/>
                <w:sz w:val="18"/>
                <w:szCs w:val="18"/>
                <w:lang w:val="en-GB"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380E1B1" w14:textId="77777777" w:rsidR="00EC4E90" w:rsidRPr="00EC4E90" w:rsidRDefault="00EC4E90" w:rsidP="00EC4E90">
            <w:pPr>
              <w:keepNext/>
              <w:keepLines/>
              <w:spacing w:after="0"/>
              <w:rPr>
                <w:rFonts w:ascii="Arial" w:eastAsia="MS Mincho" w:hAnsi="Arial" w:cs="Arial"/>
                <w:sz w:val="18"/>
                <w:szCs w:val="18"/>
                <w:lang w:val="en-GB" w:eastAsia="ja-JP"/>
              </w:rPr>
            </w:pPr>
            <w:r w:rsidRPr="00EC4E90">
              <w:rPr>
                <w:rFonts w:ascii="Arial" w:eastAsia="MS Mincho"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25F217C"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MS Mincho"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94783F" w14:textId="77777777" w:rsidR="00EC4E90" w:rsidRPr="00EC4E90" w:rsidRDefault="00EC4E90" w:rsidP="00EC4E90">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8D5FFCD" w14:textId="77777777" w:rsidR="00EC4E90" w:rsidRPr="00EC4E90" w:rsidRDefault="00EC4E90" w:rsidP="00EC4E90">
            <w:pPr>
              <w:keepNext/>
              <w:keepLines/>
              <w:spacing w:after="0"/>
              <w:rPr>
                <w:rFonts w:ascii="Arial" w:eastAsia="SimSun" w:hAnsi="Arial" w:cs="Arial"/>
                <w:sz w:val="18"/>
                <w:szCs w:val="18"/>
                <w:lang w:val="en-GB"/>
              </w:rPr>
            </w:pPr>
            <w:r w:rsidRPr="00EC4E90" w:rsidDel="005C675A">
              <w:rPr>
                <w:rFonts w:ascii="Arial" w:eastAsia="SimSun" w:hAnsi="Arial" w:cs="Arial"/>
                <w:sz w:val="18"/>
                <w:szCs w:val="18"/>
                <w:lang w:val="en-GB" w:eastAsia="ja-JP"/>
              </w:rPr>
              <w:t>[</w:t>
            </w:r>
            <w:r w:rsidRPr="00EC4E90">
              <w:rPr>
                <w:rFonts w:ascii="Arial" w:eastAsia="SimSun" w:hAnsi="Arial" w:cs="Arial"/>
                <w:sz w:val="18"/>
                <w:szCs w:val="18"/>
                <w:lang w:val="en-GB" w:eastAsia="ja-JP"/>
              </w:rPr>
              <w:t>Optional with capability signalling</w:t>
            </w:r>
            <w:del w:id="95" w:author="RAN1#107-e" w:date="2021-11-26T00:05:00Z">
              <w:r w:rsidRPr="00EC4E90" w:rsidDel="005C675A">
                <w:rPr>
                  <w:rFonts w:ascii="Arial" w:eastAsia="SimSun" w:hAnsi="Arial" w:cs="Arial"/>
                  <w:sz w:val="18"/>
                  <w:szCs w:val="18"/>
                  <w:lang w:val="en-GB" w:eastAsia="ja-JP"/>
                </w:rPr>
                <w:delText>]</w:delText>
              </w:r>
            </w:del>
          </w:p>
        </w:tc>
      </w:tr>
      <w:tr w:rsidR="00EC4E90" w:rsidRPr="00EC4E90" w14:paraId="25ED5F23" w14:textId="77777777" w:rsidTr="00B801D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BA5607E"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SimSun" w:hAnsi="Arial" w:cs="Arial"/>
                <w:sz w:val="18"/>
                <w:szCs w:val="18"/>
                <w:lang w:val="en-GB" w:eastAsia="ja-JP"/>
              </w:rPr>
              <w:t>30.</w:t>
            </w:r>
            <w:r w:rsidRPr="00EC4E90">
              <w:rPr>
                <w:rFonts w:ascii="Arial" w:eastAsia="SimSun" w:hAnsi="Arial"/>
                <w:sz w:val="18"/>
                <w:lang w:val="en-GB"/>
              </w:rPr>
              <w:t xml:space="preserve"> </w:t>
            </w:r>
            <w:proofErr w:type="spellStart"/>
            <w:r w:rsidRPr="00EC4E90">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27387E9"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30-2a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2531A9B9" w14:textId="77777777" w:rsidR="00EC4E90" w:rsidRPr="00EC4E90" w:rsidRDefault="00EC4E90" w:rsidP="00EC4E90">
            <w:pPr>
              <w:keepNext/>
              <w:keepLines/>
              <w:spacing w:after="0"/>
              <w:rPr>
                <w:rFonts w:ascii="Arial" w:eastAsia="SimSun" w:hAnsi="Arial" w:cs="Arial"/>
                <w:sz w:val="18"/>
                <w:szCs w:val="18"/>
                <w:lang w:val="en-GB" w:eastAsia="zh-CN"/>
              </w:rPr>
            </w:pPr>
            <w:proofErr w:type="spellStart"/>
            <w:r w:rsidRPr="00EC4E90">
              <w:rPr>
                <w:rFonts w:ascii="Arial" w:eastAsia="SimSun" w:hAnsi="Arial" w:cs="Arial"/>
                <w:sz w:val="18"/>
                <w:szCs w:val="18"/>
                <w:lang w:val="en-GB" w:eastAsia="zh-CN"/>
              </w:rPr>
              <w:t>Configurecd</w:t>
            </w:r>
            <w:proofErr w:type="spellEnd"/>
            <w:r w:rsidRPr="00EC4E90">
              <w:rPr>
                <w:rFonts w:ascii="Arial" w:eastAsia="SimSun" w:hAnsi="Arial" w:cs="Arial"/>
                <w:sz w:val="18"/>
                <w:szCs w:val="18"/>
                <w:lang w:val="en-GB" w:eastAsia="zh-CN"/>
              </w:rPr>
              <w:t xml:space="preserve"> grant 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D48DAE6" w14:textId="77777777" w:rsidR="00EC4E90" w:rsidRPr="00EC4E90" w:rsidRDefault="00EC4E90" w:rsidP="00EC4E90">
            <w:pPr>
              <w:autoSpaceDE w:val="0"/>
              <w:autoSpaceDN w:val="0"/>
              <w:adjustRightInd w:val="0"/>
              <w:snapToGrid w:val="0"/>
              <w:spacing w:afterLines="50" w:after="120"/>
              <w:contextualSpacing/>
              <w:jc w:val="both"/>
              <w:rPr>
                <w:ins w:id="96" w:author="RAN1#107-e" w:date="2021-11-26T00:06:00Z"/>
                <w:rFonts w:ascii="Arial" w:eastAsia="MS Gothic" w:hAnsi="Arial" w:cs="Arial"/>
                <w:sz w:val="18"/>
                <w:szCs w:val="18"/>
                <w:lang w:val="en-GB" w:eastAsia="ja-JP"/>
              </w:rPr>
            </w:pPr>
            <w:ins w:id="97" w:author="RAN1#107-e" w:date="2021-11-26T00:06:00Z">
              <w:r w:rsidRPr="00EC4E90">
                <w:rPr>
                  <w:rFonts w:ascii="Arial" w:eastAsia="MS Gothic" w:hAnsi="Arial" w:cs="Arial"/>
                  <w:sz w:val="18"/>
                  <w:szCs w:val="18"/>
                  <w:lang w:val="en-GB" w:eastAsia="ja-JP"/>
                </w:rPr>
                <w:t>T</w:t>
              </w:r>
            </w:ins>
            <w:r w:rsidRPr="00EC4E90">
              <w:rPr>
                <w:rFonts w:ascii="Arial" w:eastAsia="MS Gothic" w:hAnsi="Arial" w:cs="Arial"/>
                <w:sz w:val="18"/>
                <w:szCs w:val="18"/>
                <w:lang w:val="en-GB" w:eastAsia="ja-JP"/>
              </w:rPr>
              <w:t xml:space="preserve">ransmission occasions for K repetitions for configured grant PUSCH are determined on the basis of available slots. </w:t>
            </w:r>
            <w:del w:id="98" w:author="RAN1#107-e" w:date="2021-11-26T00:06:00Z">
              <w:r w:rsidRPr="00EC4E90" w:rsidDel="005C675A">
                <w:rPr>
                  <w:rFonts w:ascii="Arial" w:eastAsia="MS Gothic" w:hAnsi="Arial" w:cs="Arial"/>
                  <w:sz w:val="18"/>
                  <w:szCs w:val="18"/>
                  <w:lang w:val="en-GB" w:eastAsia="ja-JP"/>
                </w:rPr>
                <w:delText>RV is cycled across transmission occasions.</w:delText>
              </w:r>
            </w:del>
          </w:p>
          <w:p w14:paraId="6F029F57" w14:textId="77777777" w:rsidR="00EC4E90" w:rsidRPr="00EC4E90" w:rsidRDefault="00EC4E90" w:rsidP="00EC4E90">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EC4E90">
              <w:rPr>
                <w:rFonts w:ascii="Arial" w:eastAsia="MS Gothic" w:hAnsi="Arial" w:cs="Arial"/>
                <w:sz w:val="18"/>
                <w:szCs w:val="18"/>
                <w:lang w:val="en-GB" w:eastAsia="ja-JP"/>
              </w:rPr>
              <w:t>FFS whether to merge with FG 30-2</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2A7BB20" w14:textId="77777777" w:rsidR="00EC4E90" w:rsidRPr="00EC4E90" w:rsidRDefault="00EC4E90" w:rsidP="00EC4E90">
            <w:pPr>
              <w:keepNext/>
              <w:keepLines/>
              <w:spacing w:after="0"/>
              <w:rPr>
                <w:rFonts w:ascii="Arial" w:eastAsia="SimSun" w:hAnsi="Arial" w:cs="Arial"/>
                <w:sz w:val="18"/>
                <w:szCs w:val="18"/>
                <w:lang w:val="en-GB"/>
              </w:rPr>
            </w:pPr>
            <w:r w:rsidRPr="00EC4E90">
              <w:rPr>
                <w:rFonts w:ascii="Arial" w:eastAsia="MS Mincho" w:hAnsi="Arial" w:cs="Arial"/>
                <w:sz w:val="18"/>
                <w:szCs w:val="18"/>
                <w:lang w:val="en-GB" w:eastAsia="ja-JP"/>
              </w:rPr>
              <w:t>[5-14 or 5-16], [30-2]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7C29178" w14:textId="77777777" w:rsidR="00EC4E90" w:rsidRPr="00EC4E90" w:rsidRDefault="00EC4E90" w:rsidP="00EC4E90">
            <w:pPr>
              <w:keepNext/>
              <w:keepLines/>
              <w:spacing w:after="0"/>
              <w:rPr>
                <w:rFonts w:ascii="Arial" w:eastAsia="MS Mincho" w:hAnsi="Arial" w:cs="Arial"/>
                <w:sz w:val="18"/>
                <w:szCs w:val="18"/>
                <w:lang w:val="en-GB" w:eastAsia="ja-JP"/>
              </w:rPr>
            </w:pPr>
            <w:r w:rsidRPr="00EC4E90">
              <w:rPr>
                <w:rFonts w:ascii="Arial" w:eastAsia="MS Mincho" w:hAnsi="Arial" w:cs="Arial"/>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E537013"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MS Mincho"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71FF6DAE"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MS Mincho" w:hAnsi="Arial" w:cs="Arial"/>
                <w:sz w:val="18"/>
                <w:szCs w:val="18"/>
                <w:lang w:eastAsia="ja-JP"/>
              </w:rPr>
              <w:t>UE does not support configured grant 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F1F91D0"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MS Mincho" w:hAnsi="Arial" w:cs="Arial"/>
                <w:sz w:val="18"/>
                <w:szCs w:val="18"/>
                <w:lang w:val="en-GB"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929BE18" w14:textId="77777777" w:rsidR="00EC4E90" w:rsidRPr="00EC4E90" w:rsidRDefault="00EC4E90" w:rsidP="00EC4E90">
            <w:pPr>
              <w:keepNext/>
              <w:keepLines/>
              <w:spacing w:after="0"/>
              <w:rPr>
                <w:rFonts w:ascii="Arial" w:eastAsia="MS Mincho" w:hAnsi="Arial" w:cs="Arial"/>
                <w:sz w:val="18"/>
                <w:szCs w:val="18"/>
                <w:lang w:val="en-GB" w:eastAsia="ja-JP"/>
              </w:rPr>
            </w:pPr>
            <w:r w:rsidRPr="00EC4E90">
              <w:rPr>
                <w:rFonts w:ascii="Arial" w:eastAsia="MS Mincho" w:hAnsi="Arial" w:cs="Arial"/>
                <w:sz w:val="18"/>
                <w:szCs w:val="18"/>
                <w:lang w:val="en-GB"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16E56FD" w14:textId="77777777" w:rsidR="00EC4E90" w:rsidRPr="00EC4E90" w:rsidRDefault="00EC4E90" w:rsidP="00EC4E90">
            <w:pPr>
              <w:keepNext/>
              <w:keepLines/>
              <w:spacing w:after="0"/>
              <w:rPr>
                <w:rFonts w:ascii="Arial" w:eastAsia="MS Mincho" w:hAnsi="Arial" w:cs="Arial"/>
                <w:sz w:val="18"/>
                <w:szCs w:val="18"/>
                <w:lang w:val="en-GB" w:eastAsia="ja-JP"/>
              </w:rPr>
            </w:pPr>
            <w:r w:rsidRPr="00EC4E90">
              <w:rPr>
                <w:rFonts w:ascii="Arial" w:eastAsia="MS Mincho"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10C118F"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MS Mincho"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0A7923" w14:textId="77777777" w:rsidR="00EC4E90" w:rsidRPr="00EC4E90" w:rsidRDefault="00EC4E90" w:rsidP="00EC4E90">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7D5F38E" w14:textId="77777777" w:rsidR="00EC4E90" w:rsidRPr="00EC4E90" w:rsidRDefault="00EC4E90" w:rsidP="00EC4E90">
            <w:pPr>
              <w:keepNext/>
              <w:keepLines/>
              <w:spacing w:after="0"/>
              <w:rPr>
                <w:rFonts w:ascii="Arial" w:eastAsia="SimSun" w:hAnsi="Arial" w:cs="Arial"/>
                <w:sz w:val="18"/>
                <w:szCs w:val="18"/>
                <w:lang w:val="en-GB"/>
              </w:rPr>
            </w:pPr>
            <w:r w:rsidRPr="00EC4E90" w:rsidDel="005C675A">
              <w:rPr>
                <w:rFonts w:ascii="Arial" w:eastAsia="SimSun" w:hAnsi="Arial" w:cs="Arial"/>
                <w:sz w:val="18"/>
                <w:szCs w:val="18"/>
                <w:lang w:val="en-GB" w:eastAsia="ja-JP"/>
              </w:rPr>
              <w:t>[</w:t>
            </w:r>
            <w:r w:rsidRPr="00EC4E90">
              <w:rPr>
                <w:rFonts w:ascii="Arial" w:eastAsia="SimSun" w:hAnsi="Arial" w:cs="Arial"/>
                <w:sz w:val="18"/>
                <w:szCs w:val="18"/>
                <w:lang w:val="en-GB" w:eastAsia="ja-JP"/>
              </w:rPr>
              <w:t>Optional with capability signalling</w:t>
            </w:r>
            <w:del w:id="99" w:author="RAN1#107-e" w:date="2021-11-26T00:05:00Z">
              <w:r w:rsidRPr="00EC4E90" w:rsidDel="005C675A">
                <w:rPr>
                  <w:rFonts w:ascii="Arial" w:eastAsia="SimSun" w:hAnsi="Arial" w:cs="Arial"/>
                  <w:sz w:val="18"/>
                  <w:szCs w:val="18"/>
                  <w:lang w:val="en-GB" w:eastAsia="ja-JP"/>
                </w:rPr>
                <w:delText>]</w:delText>
              </w:r>
            </w:del>
          </w:p>
        </w:tc>
      </w:tr>
      <w:tr w:rsidR="00EC4E90" w:rsidRPr="00EC4E90" w14:paraId="79864380" w14:textId="77777777" w:rsidTr="00B801D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E677F4F"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SimSun" w:hAnsi="Arial" w:cs="Arial"/>
                <w:sz w:val="18"/>
                <w:szCs w:val="18"/>
                <w:lang w:val="en-GB" w:eastAsia="ja-JP"/>
              </w:rPr>
              <w:t>30.</w:t>
            </w:r>
            <w:r w:rsidRPr="00EC4E90">
              <w:rPr>
                <w:rFonts w:ascii="Arial" w:eastAsia="SimSun" w:hAnsi="Arial"/>
                <w:sz w:val="18"/>
                <w:lang w:val="en-GB"/>
              </w:rPr>
              <w:t xml:space="preserve"> </w:t>
            </w:r>
            <w:proofErr w:type="spellStart"/>
            <w:r w:rsidRPr="00EC4E90">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38BB905"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30-3</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22459497"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26218EE" w14:textId="77777777" w:rsidR="00EC4E90" w:rsidRPr="00EC4E90" w:rsidRDefault="00EC4E90" w:rsidP="00EC4E90">
            <w:pPr>
              <w:autoSpaceDE w:val="0"/>
              <w:autoSpaceDN w:val="0"/>
              <w:adjustRightInd w:val="0"/>
              <w:snapToGrid w:val="0"/>
              <w:spacing w:afterLines="50" w:after="120"/>
              <w:contextualSpacing/>
              <w:jc w:val="both"/>
              <w:rPr>
                <w:ins w:id="100" w:author="RAN1#107-e" w:date="2021-11-26T00:07:00Z"/>
                <w:rFonts w:ascii="Arial" w:eastAsia="SimSun" w:hAnsi="Arial" w:cs="Arial"/>
                <w:sz w:val="18"/>
                <w:szCs w:val="18"/>
                <w:lang w:val="en-GB" w:eastAsia="zh-CN"/>
              </w:rPr>
            </w:pPr>
            <w:ins w:id="101" w:author="RAN1#107-e" w:date="2021-11-26T00:07:00Z">
              <w:r w:rsidRPr="00EC4E90">
                <w:rPr>
                  <w:rFonts w:ascii="Arial" w:eastAsia="SimSun" w:hAnsi="Arial" w:cs="Arial"/>
                  <w:sz w:val="18"/>
                  <w:szCs w:val="18"/>
                  <w:lang w:val="en-GB" w:eastAsia="zh-CN"/>
                </w:rPr>
                <w:t>S</w:t>
              </w:r>
            </w:ins>
            <w:r w:rsidRPr="00EC4E90">
              <w:rPr>
                <w:rFonts w:ascii="Arial" w:eastAsia="SimSun" w:hAnsi="Arial" w:cs="Arial"/>
                <w:sz w:val="18"/>
                <w:szCs w:val="18"/>
                <w:lang w:val="en-GB" w:eastAsia="zh-CN"/>
              </w:rPr>
              <w:t>upport of TB processing over multi-slot PUSCH</w:t>
            </w:r>
            <w:ins w:id="102" w:author="RAN1#107-e" w:date="2021-11-26T00:07:00Z">
              <w:r w:rsidRPr="00EC4E90">
                <w:rPr>
                  <w:rFonts w:ascii="Arial" w:eastAsia="SimSun" w:hAnsi="Arial" w:cs="Arial"/>
                  <w:sz w:val="18"/>
                  <w:szCs w:val="18"/>
                  <w:lang w:val="en-GB" w:eastAsia="zh-CN"/>
                </w:rPr>
                <w:t xml:space="preserve"> for DG and CG</w:t>
              </w:r>
            </w:ins>
            <w:r w:rsidRPr="00EC4E90">
              <w:rPr>
                <w:rFonts w:ascii="Arial" w:eastAsia="SimSun" w:hAnsi="Arial" w:cs="Arial"/>
                <w:sz w:val="18"/>
                <w:szCs w:val="18"/>
                <w:lang w:val="en-GB" w:eastAsia="zh-CN"/>
              </w:rPr>
              <w:t xml:space="preserve"> in RRC connected mode.</w:t>
            </w:r>
          </w:p>
          <w:p w14:paraId="68634584" w14:textId="77777777" w:rsidR="00EC4E90" w:rsidRPr="00EC4E90" w:rsidRDefault="00EC4E90" w:rsidP="00EC4E90">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EC4E90">
              <w:rPr>
                <w:rFonts w:ascii="Arial" w:eastAsia="MS Gothic" w:hAnsi="Arial" w:cs="Arial"/>
                <w:sz w:val="18"/>
                <w:szCs w:val="18"/>
                <w:lang w:val="en-GB" w:eastAsia="ja-JP"/>
              </w:rPr>
              <w:t>FFS whether to split FG 30-3 into at least 2 separate FGs: 1st one for DG, 2nd one for CG</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36EB7BD" w14:textId="77777777" w:rsidR="00EC4E90" w:rsidRPr="00EC4E90" w:rsidRDefault="00EC4E90" w:rsidP="00EC4E90">
            <w:pPr>
              <w:keepNext/>
              <w:keepLines/>
              <w:spacing w:after="0"/>
              <w:rPr>
                <w:rFonts w:ascii="Arial" w:eastAsia="SimSun" w:hAnsi="Arial" w:cs="Arial"/>
                <w:sz w:val="18"/>
                <w:szCs w:val="18"/>
                <w:lang w:val="en-GB"/>
              </w:rPr>
            </w:pPr>
            <w:r w:rsidRPr="00EC4E90">
              <w:rPr>
                <w:rFonts w:ascii="Arial" w:eastAsia="MS Mincho" w:hAnsi="Arial" w:cs="Arial"/>
                <w:sz w:val="18"/>
                <w:szCs w:val="18"/>
                <w:lang w:val="en-GB" w:eastAsia="ja-JP"/>
              </w:rPr>
              <w:t>[11-6]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98B9EE3"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C5B1A0B"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SimSun"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5E02FEF2"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eastAsia="zh-CN"/>
              </w:rPr>
              <w:t>UE does not support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3FB79C8"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SimSun" w:hAnsi="Arial" w:cs="Arial"/>
                <w:sz w:val="18"/>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17BCEC3" w14:textId="77777777" w:rsidR="00EC4E90" w:rsidRPr="00EC4E90" w:rsidRDefault="00EC4E90" w:rsidP="00EC4E90">
            <w:pPr>
              <w:keepNext/>
              <w:keepLines/>
              <w:spacing w:after="0"/>
              <w:rPr>
                <w:rFonts w:ascii="Arial" w:eastAsia="SimSun" w:hAnsi="Arial" w:cs="Arial"/>
                <w:sz w:val="18"/>
                <w:szCs w:val="18"/>
                <w:lang w:val="en-GB"/>
              </w:rPr>
            </w:pPr>
            <w:r w:rsidRPr="00EC4E90">
              <w:rPr>
                <w:rFonts w:ascii="Arial" w:eastAsia="SimSun" w:hAnsi="Arial" w:cs="Arial"/>
                <w:sz w:val="18"/>
                <w:szCs w:val="18"/>
                <w:lang w:val="en-GB"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5B7F844" w14:textId="77777777" w:rsidR="00EC4E90" w:rsidRPr="00EC4E90" w:rsidRDefault="00EC4E90" w:rsidP="00EC4E90">
            <w:pPr>
              <w:keepNext/>
              <w:keepLines/>
              <w:spacing w:after="0"/>
              <w:rPr>
                <w:rFonts w:ascii="Arial" w:eastAsia="SimSun" w:hAnsi="Arial" w:cs="Arial"/>
                <w:sz w:val="18"/>
                <w:szCs w:val="18"/>
                <w:lang w:val="en-GB"/>
              </w:rPr>
            </w:pPr>
            <w:r w:rsidRPr="00EC4E90">
              <w:rPr>
                <w:rFonts w:ascii="Arial" w:eastAsia="SimSun"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DBC11FC"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SimSun"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30ABCC0" w14:textId="77777777" w:rsidR="00EC4E90" w:rsidRPr="00EC4E90" w:rsidRDefault="00EC4E90" w:rsidP="00EC4E90">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DF7E12D" w14:textId="77777777" w:rsidR="00EC4E90" w:rsidRPr="00EC4E90" w:rsidRDefault="00EC4E90" w:rsidP="00EC4E90">
            <w:pPr>
              <w:keepNext/>
              <w:keepLines/>
              <w:spacing w:after="0"/>
              <w:rPr>
                <w:rFonts w:ascii="Arial" w:eastAsia="SimSun" w:hAnsi="Arial" w:cs="Arial"/>
                <w:sz w:val="18"/>
                <w:szCs w:val="18"/>
                <w:lang w:val="en-GB"/>
              </w:rPr>
            </w:pPr>
            <w:r w:rsidRPr="00EC4E90" w:rsidDel="005C675A">
              <w:rPr>
                <w:rFonts w:ascii="Arial" w:eastAsia="SimSun" w:hAnsi="Arial" w:cs="Arial"/>
                <w:sz w:val="18"/>
                <w:szCs w:val="18"/>
                <w:lang w:val="en-GB" w:eastAsia="ja-JP"/>
              </w:rPr>
              <w:t>[</w:t>
            </w:r>
            <w:r w:rsidRPr="00EC4E90">
              <w:rPr>
                <w:rFonts w:ascii="Arial" w:eastAsia="SimSun" w:hAnsi="Arial" w:cs="Arial"/>
                <w:sz w:val="18"/>
                <w:szCs w:val="18"/>
                <w:lang w:val="en-GB" w:eastAsia="ja-JP"/>
              </w:rPr>
              <w:t>Optional with capability signalling</w:t>
            </w:r>
            <w:del w:id="103" w:author="RAN1#107-e" w:date="2021-11-26T00:05:00Z">
              <w:r w:rsidRPr="00EC4E90" w:rsidDel="005C675A">
                <w:rPr>
                  <w:rFonts w:ascii="Arial" w:eastAsia="SimSun" w:hAnsi="Arial" w:cs="Arial"/>
                  <w:sz w:val="18"/>
                  <w:szCs w:val="18"/>
                  <w:lang w:val="en-GB" w:eastAsia="ja-JP"/>
                </w:rPr>
                <w:delText>]</w:delText>
              </w:r>
            </w:del>
          </w:p>
        </w:tc>
      </w:tr>
      <w:tr w:rsidR="00EC4E90" w:rsidRPr="00EC4E90" w14:paraId="4EFF2296" w14:textId="77777777" w:rsidTr="00B801D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ED882A2" w14:textId="77777777" w:rsidR="00EC4E90" w:rsidRPr="00EC4E90" w:rsidRDefault="00EC4E90" w:rsidP="00EC4E90">
            <w:pPr>
              <w:keepNext/>
              <w:keepLines/>
              <w:spacing w:after="0"/>
              <w:rPr>
                <w:ins w:id="104" w:author="RAN1#107-e" w:date="2021-11-25T23:59:00Z"/>
                <w:rFonts w:ascii="Arial" w:eastAsia="SimSun" w:hAnsi="Arial" w:cs="Arial"/>
                <w:sz w:val="18"/>
                <w:szCs w:val="18"/>
                <w:lang w:val="en-GB" w:eastAsia="ja-JP"/>
              </w:rPr>
            </w:pPr>
            <w:ins w:id="105" w:author="RAN1#107-e" w:date="2021-11-25T23:59:00Z">
              <w:r w:rsidRPr="00EC4E90">
                <w:rPr>
                  <w:rFonts w:ascii="Arial" w:eastAsia="SimSun" w:hAnsi="Arial" w:cs="Arial"/>
                  <w:sz w:val="18"/>
                  <w:szCs w:val="18"/>
                  <w:lang w:val="en-GB" w:eastAsia="ja-JP"/>
                </w:rPr>
                <w:t xml:space="preserve">30. </w:t>
              </w:r>
              <w:proofErr w:type="spellStart"/>
              <w:r w:rsidRPr="00EC4E90">
                <w:rPr>
                  <w:rFonts w:ascii="Arial" w:eastAsia="SimSun" w:hAnsi="Arial" w:cs="Arial"/>
                  <w:sz w:val="18"/>
                  <w:szCs w:val="18"/>
                  <w:lang w:val="en-GB" w:eastAsia="ja-JP"/>
                </w:rPr>
                <w:t>NR_cov_enh</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3184184" w14:textId="77777777" w:rsidR="00EC4E90" w:rsidRPr="00EC4E90" w:rsidRDefault="00EC4E90" w:rsidP="00EC4E90">
            <w:pPr>
              <w:keepNext/>
              <w:keepLines/>
              <w:spacing w:after="0"/>
              <w:rPr>
                <w:ins w:id="106" w:author="RAN1#107-e" w:date="2021-11-25T23:59:00Z"/>
                <w:rFonts w:ascii="Arial" w:eastAsia="SimSun" w:hAnsi="Arial" w:cs="Arial"/>
                <w:sz w:val="18"/>
                <w:szCs w:val="18"/>
                <w:lang w:val="en-GB" w:eastAsia="zh-CN"/>
              </w:rPr>
            </w:pPr>
            <w:ins w:id="107" w:author="RAN1#107-e" w:date="2021-11-25T23:59:00Z">
              <w:r w:rsidRPr="00EC4E90">
                <w:rPr>
                  <w:rFonts w:ascii="Arial" w:eastAsia="SimSun" w:hAnsi="Arial" w:cs="Arial"/>
                  <w:sz w:val="18"/>
                  <w:szCs w:val="18"/>
                  <w:lang w:val="en-GB" w:eastAsia="zh-CN"/>
                </w:rPr>
                <w:t>30-3a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96356E" w14:textId="77777777" w:rsidR="00EC4E90" w:rsidRPr="00EC4E90" w:rsidRDefault="00EC4E90" w:rsidP="00EC4E90">
            <w:pPr>
              <w:keepNext/>
              <w:keepLines/>
              <w:spacing w:after="0"/>
              <w:rPr>
                <w:ins w:id="108" w:author="RAN1#107-e" w:date="2021-11-25T23:59:00Z"/>
                <w:rFonts w:ascii="Arial" w:eastAsia="SimSun" w:hAnsi="Arial" w:cs="Arial"/>
                <w:sz w:val="18"/>
                <w:szCs w:val="18"/>
                <w:lang w:val="en-GB" w:eastAsia="zh-CN"/>
              </w:rPr>
            </w:pPr>
            <w:ins w:id="109" w:author="RAN1#107-e" w:date="2021-11-25T23:59:00Z">
              <w:r w:rsidRPr="00EC4E90">
                <w:rPr>
                  <w:rFonts w:ascii="Arial" w:eastAsia="SimSun" w:hAnsi="Arial" w:cs="Arial"/>
                  <w:sz w:val="18"/>
                  <w:szCs w:val="18"/>
                  <w:lang w:val="en-GB" w:eastAsia="zh-CN"/>
                </w:rPr>
                <w:t>Repetition of TB processing over multi-slot PUSCH</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8C7395" w14:textId="77777777" w:rsidR="00EC4E90" w:rsidRPr="00EC4E90" w:rsidRDefault="00EC4E90" w:rsidP="00EC4E90">
            <w:pPr>
              <w:autoSpaceDE w:val="0"/>
              <w:autoSpaceDN w:val="0"/>
              <w:adjustRightInd w:val="0"/>
              <w:snapToGrid w:val="0"/>
              <w:spacing w:afterLines="50" w:after="120"/>
              <w:contextualSpacing/>
              <w:jc w:val="both"/>
              <w:rPr>
                <w:ins w:id="110" w:author="RAN1#107-e" w:date="2021-11-25T23:59:00Z"/>
                <w:rFonts w:ascii="Arial" w:eastAsia="MS Gothic" w:hAnsi="Arial" w:cs="Arial"/>
                <w:sz w:val="18"/>
                <w:szCs w:val="18"/>
                <w:lang w:val="en-GB" w:eastAsia="zh-CN"/>
              </w:rPr>
            </w:pPr>
            <w:ins w:id="111" w:author="RAN1#107-e" w:date="2021-11-25T23:59:00Z">
              <w:r w:rsidRPr="00EC4E90">
                <w:rPr>
                  <w:rFonts w:ascii="Arial" w:eastAsia="MS Gothic" w:hAnsi="Arial" w:cs="Arial"/>
                  <w:sz w:val="18"/>
                  <w:szCs w:val="18"/>
                  <w:lang w:val="en-GB" w:eastAsia="zh-CN"/>
                </w:rPr>
                <w:t xml:space="preserve">Support </w:t>
              </w:r>
            </w:ins>
            <w:ins w:id="112" w:author="RAN1#107-e" w:date="2021-11-26T00:40:00Z">
              <w:r w:rsidRPr="00EC4E90">
                <w:rPr>
                  <w:rFonts w:ascii="Arial" w:eastAsia="MS Gothic" w:hAnsi="Arial" w:cs="Arial"/>
                  <w:sz w:val="18"/>
                  <w:szCs w:val="18"/>
                  <w:lang w:val="en-GB" w:eastAsia="zh-CN"/>
                </w:rPr>
                <w:t>r</w:t>
              </w:r>
            </w:ins>
            <w:ins w:id="113" w:author="RAN1#107-e" w:date="2021-11-25T23:59:00Z">
              <w:r w:rsidRPr="00EC4E90">
                <w:rPr>
                  <w:rFonts w:ascii="Arial" w:eastAsia="MS Gothic" w:hAnsi="Arial" w:cs="Arial"/>
                  <w:sz w:val="18"/>
                  <w:szCs w:val="18"/>
                  <w:lang w:val="en-GB" w:eastAsia="zh-CN"/>
                </w:rPr>
                <w:t>epetition of TB processing over multi-slot PUSCH in RRC connected mode.</w:t>
              </w:r>
            </w:ins>
          </w:p>
          <w:p w14:paraId="643B04ED" w14:textId="77777777" w:rsidR="00EC4E90" w:rsidRPr="00EC4E90" w:rsidRDefault="00EC4E90" w:rsidP="00EC4E90">
            <w:pPr>
              <w:autoSpaceDE w:val="0"/>
              <w:autoSpaceDN w:val="0"/>
              <w:adjustRightInd w:val="0"/>
              <w:snapToGrid w:val="0"/>
              <w:spacing w:afterLines="50" w:after="120"/>
              <w:contextualSpacing/>
              <w:jc w:val="both"/>
              <w:rPr>
                <w:ins w:id="114" w:author="RAN1#107-e" w:date="2021-11-25T23:59:00Z"/>
                <w:rFonts w:ascii="Arial" w:eastAsia="SimSun" w:hAnsi="Arial" w:cs="Arial"/>
                <w:sz w:val="18"/>
                <w:szCs w:val="18"/>
                <w:lang w:val="en-GB" w:eastAsia="zh-CN"/>
              </w:rPr>
            </w:pPr>
            <w:ins w:id="115" w:author="RAN1#107-e" w:date="2021-11-25T23:59:00Z">
              <w:r w:rsidRPr="00EC4E90">
                <w:rPr>
                  <w:rFonts w:ascii="Arial" w:eastAsia="MS Gothic" w:hAnsi="Arial" w:cs="Arial"/>
                  <w:sz w:val="18"/>
                  <w:szCs w:val="18"/>
                  <w:highlight w:val="yellow"/>
                  <w:lang w:val="en-GB" w:eastAsia="zh-CN"/>
                </w:rPr>
                <w:t>FFS whether to merge with FG 30-3</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738E438" w14:textId="77777777" w:rsidR="00EC4E90" w:rsidRPr="00EC4E90" w:rsidRDefault="00EC4E90" w:rsidP="00EC4E90">
            <w:pPr>
              <w:keepNext/>
              <w:keepLines/>
              <w:spacing w:after="0"/>
              <w:rPr>
                <w:ins w:id="116" w:author="RAN1#107-e" w:date="2021-11-25T23:59:00Z"/>
                <w:rFonts w:ascii="Arial" w:eastAsia="MS Mincho" w:hAnsi="Arial" w:cs="Arial"/>
                <w:sz w:val="18"/>
                <w:szCs w:val="18"/>
                <w:lang w:val="en-GB" w:eastAsia="ja-JP"/>
              </w:rPr>
            </w:pPr>
            <w:ins w:id="117" w:author="RAN1#107-e" w:date="2021-11-25T23:59:00Z">
              <w:r w:rsidRPr="00EC4E90">
                <w:rPr>
                  <w:rFonts w:ascii="Arial" w:eastAsia="MS Mincho" w:hAnsi="Arial" w:cs="Arial"/>
                  <w:sz w:val="18"/>
                  <w:szCs w:val="18"/>
                  <w:lang w:val="en-GB" w:eastAsia="ja-JP"/>
                </w:rPr>
                <w:t>TBD</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98164D" w14:textId="77777777" w:rsidR="00EC4E90" w:rsidRPr="00EC4E90" w:rsidRDefault="00EC4E90" w:rsidP="00EC4E90">
            <w:pPr>
              <w:keepNext/>
              <w:keepLines/>
              <w:spacing w:after="0"/>
              <w:rPr>
                <w:ins w:id="118" w:author="RAN1#107-e" w:date="2021-11-25T23:59:00Z"/>
                <w:rFonts w:ascii="Arial" w:eastAsia="SimSun" w:hAnsi="Arial" w:cs="Arial"/>
                <w:sz w:val="18"/>
                <w:szCs w:val="18"/>
                <w:lang w:val="en-GB" w:eastAsia="zh-CN"/>
              </w:rPr>
            </w:pPr>
            <w:ins w:id="119" w:author="RAN1#107-e" w:date="2021-11-25T23:59:00Z">
              <w:r w:rsidRPr="00EC4E90">
                <w:rPr>
                  <w:rFonts w:ascii="Arial" w:eastAsia="MS Mincho" w:hAnsi="Arial" w:cs="Arial"/>
                  <w:sz w:val="18"/>
                  <w:szCs w:val="18"/>
                  <w:lang w:val="en-GB"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9C7FA3" w14:textId="77777777" w:rsidR="00EC4E90" w:rsidRPr="00EC4E90" w:rsidRDefault="00EC4E90" w:rsidP="00EC4E90">
            <w:pPr>
              <w:keepNext/>
              <w:keepLines/>
              <w:spacing w:after="0"/>
              <w:rPr>
                <w:ins w:id="120" w:author="RAN1#107-e" w:date="2021-11-25T23:59:00Z"/>
                <w:rFonts w:ascii="Arial" w:eastAsia="SimSun" w:hAnsi="Arial" w:cs="Arial"/>
                <w:sz w:val="18"/>
                <w:szCs w:val="18"/>
                <w:lang w:val="en-GB" w:eastAsia="ja-JP"/>
              </w:rPr>
            </w:pPr>
            <w:ins w:id="121" w:author="RAN1#107-e" w:date="2021-11-25T23:59:00Z">
              <w:r w:rsidRPr="00EC4E90">
                <w:rPr>
                  <w:rFonts w:ascii="Arial" w:eastAsia="MS Mincho" w:hAnsi="Arial" w:cs="Arial"/>
                  <w:sz w:val="18"/>
                  <w:szCs w:val="18"/>
                  <w:lang w:val="en-GB"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D946D7" w14:textId="77777777" w:rsidR="00EC4E90" w:rsidRPr="00EC4E90" w:rsidRDefault="00EC4E90" w:rsidP="00EC4E90">
            <w:pPr>
              <w:keepNext/>
              <w:keepLines/>
              <w:spacing w:after="0"/>
              <w:rPr>
                <w:ins w:id="122" w:author="RAN1#107-e" w:date="2021-11-25T23:59:00Z"/>
                <w:rFonts w:ascii="Arial" w:eastAsia="SimSun" w:hAnsi="Arial"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97F698B" w14:textId="77777777" w:rsidR="00EC4E90" w:rsidRPr="00EC4E90" w:rsidRDefault="00EC4E90" w:rsidP="00EC4E90">
            <w:pPr>
              <w:keepNext/>
              <w:keepLines/>
              <w:spacing w:after="0"/>
              <w:rPr>
                <w:ins w:id="123" w:author="RAN1#107-e" w:date="2021-11-25T23:59:00Z"/>
                <w:rFonts w:ascii="Arial" w:eastAsia="SimSun" w:hAnsi="Arial" w:cs="Arial"/>
                <w:sz w:val="18"/>
                <w:szCs w:val="18"/>
                <w:lang w:eastAsia="zh-CN"/>
              </w:rPr>
            </w:pPr>
            <w:ins w:id="124" w:author="RAN1#107-e" w:date="2021-11-25T23:59:00Z">
              <w:r w:rsidRPr="00EC4E90">
                <w:rPr>
                  <w:rFonts w:ascii="Arial" w:eastAsia="MS Mincho" w:hAnsi="Arial" w:cs="Arial"/>
                  <w:sz w:val="18"/>
                  <w:szCs w:val="18"/>
                  <w:lang w:val="en-GB"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800BF42" w14:textId="77777777" w:rsidR="00EC4E90" w:rsidRPr="00EC4E90" w:rsidRDefault="00EC4E90" w:rsidP="00EC4E90">
            <w:pPr>
              <w:keepNext/>
              <w:keepLines/>
              <w:spacing w:after="0"/>
              <w:rPr>
                <w:ins w:id="125" w:author="RAN1#107-e" w:date="2021-11-25T23:59:00Z"/>
                <w:rFonts w:ascii="Arial" w:eastAsia="SimSun" w:hAnsi="Arial" w:cs="Arial"/>
                <w:sz w:val="18"/>
                <w:szCs w:val="18"/>
                <w:lang w:val="en-GB" w:eastAsia="ja-JP"/>
              </w:rPr>
            </w:pPr>
            <w:ins w:id="126" w:author="RAN1#107-e" w:date="2021-11-25T23:59:00Z">
              <w:r w:rsidRPr="00EC4E90">
                <w:rPr>
                  <w:rFonts w:ascii="Arial" w:eastAsia="MS Mincho" w:hAnsi="Arial" w:cs="Arial"/>
                  <w:sz w:val="18"/>
                  <w:szCs w:val="18"/>
                  <w:lang w:val="en-GB" w:eastAsia="ja-JP"/>
                </w:rPr>
                <w:t>FFS</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FB5FE92" w14:textId="77777777" w:rsidR="00EC4E90" w:rsidRPr="00EC4E90" w:rsidRDefault="00EC4E90" w:rsidP="00EC4E90">
            <w:pPr>
              <w:keepNext/>
              <w:keepLines/>
              <w:spacing w:after="0"/>
              <w:rPr>
                <w:ins w:id="127" w:author="RAN1#107-e" w:date="2021-11-25T23:59:00Z"/>
                <w:rFonts w:ascii="Arial" w:eastAsia="SimSun" w:hAnsi="Arial" w:cs="Arial"/>
                <w:sz w:val="18"/>
                <w:szCs w:val="18"/>
                <w:lang w:val="en-GB" w:eastAsia="ja-JP"/>
              </w:rPr>
            </w:pPr>
            <w:ins w:id="128" w:author="RAN1#107-e" w:date="2021-11-25T23:59:00Z">
              <w:r w:rsidRPr="00EC4E90">
                <w:rPr>
                  <w:rFonts w:ascii="Arial" w:eastAsia="MS Mincho" w:hAnsi="Arial" w:cs="Arial"/>
                  <w:sz w:val="18"/>
                  <w:szCs w:val="18"/>
                  <w:lang w:val="en-GB" w:eastAsia="ja-JP"/>
                </w:rPr>
                <w:t>No</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3F41EB3" w14:textId="77777777" w:rsidR="00EC4E90" w:rsidRPr="00EC4E90" w:rsidRDefault="00EC4E90" w:rsidP="00EC4E90">
            <w:pPr>
              <w:keepNext/>
              <w:keepLines/>
              <w:spacing w:after="0"/>
              <w:rPr>
                <w:ins w:id="129" w:author="RAN1#107-e" w:date="2021-11-25T23:59:00Z"/>
                <w:rFonts w:ascii="Arial" w:eastAsia="SimSun" w:hAnsi="Arial" w:cs="Arial"/>
                <w:sz w:val="18"/>
                <w:szCs w:val="18"/>
                <w:lang w:val="en-GB" w:eastAsia="ja-JP"/>
              </w:rPr>
            </w:pPr>
            <w:ins w:id="130" w:author="RAN1#107-e" w:date="2021-11-25T23:59:00Z">
              <w:r w:rsidRPr="00EC4E90">
                <w:rPr>
                  <w:rFonts w:ascii="Arial" w:eastAsia="MS Mincho" w:hAnsi="Arial" w:cs="Arial"/>
                  <w:sz w:val="18"/>
                  <w:szCs w:val="18"/>
                  <w:lang w:val="en-GB"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74A9604" w14:textId="77777777" w:rsidR="00EC4E90" w:rsidRPr="00EC4E90" w:rsidRDefault="00EC4E90" w:rsidP="00EC4E90">
            <w:pPr>
              <w:keepNext/>
              <w:keepLines/>
              <w:spacing w:after="0"/>
              <w:rPr>
                <w:ins w:id="131" w:author="RAN1#107-e" w:date="2021-11-25T23:59:00Z"/>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69DAE4" w14:textId="77777777" w:rsidR="00EC4E90" w:rsidRPr="00EC4E90" w:rsidRDefault="00EC4E90" w:rsidP="00EC4E90">
            <w:pPr>
              <w:keepNext/>
              <w:keepLines/>
              <w:spacing w:after="0"/>
              <w:rPr>
                <w:ins w:id="132" w:author="RAN1#107-e" w:date="2021-11-25T23:59:00Z"/>
                <w:rFonts w:ascii="Arial" w:eastAsia="SimSun" w:hAnsi="Arial" w:cs="Arial"/>
                <w:sz w:val="18"/>
                <w:szCs w:val="18"/>
                <w:lang w:val="en-GB" w:eastAsia="ja-JP"/>
              </w:rPr>
            </w:pPr>
            <w:ins w:id="133" w:author="RAN1#107-e" w:date="2021-11-25T23:59:00Z">
              <w:r w:rsidRPr="00EC4E90">
                <w:rPr>
                  <w:rFonts w:ascii="Arial" w:eastAsia="SimSun" w:hAnsi="Arial" w:cs="Arial"/>
                  <w:sz w:val="18"/>
                  <w:szCs w:val="18"/>
                  <w:lang w:val="en-GB" w:eastAsia="ja-JP"/>
                </w:rPr>
                <w:t>Optional with capability signalling</w:t>
              </w:r>
            </w:ins>
          </w:p>
        </w:tc>
      </w:tr>
      <w:tr w:rsidR="00EC4E90" w:rsidRPr="00EC4E90" w14:paraId="6CF76928" w14:textId="77777777" w:rsidTr="00B801D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CDEB274"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SimSun" w:hAnsi="Arial" w:cs="Arial"/>
                <w:sz w:val="18"/>
                <w:szCs w:val="18"/>
                <w:lang w:val="en-GB" w:eastAsia="ja-JP"/>
              </w:rPr>
              <w:t>30.</w:t>
            </w:r>
            <w:r w:rsidRPr="00EC4E90">
              <w:rPr>
                <w:rFonts w:ascii="Arial" w:eastAsia="SimSun" w:hAnsi="Arial"/>
                <w:sz w:val="18"/>
                <w:lang w:val="en-GB"/>
              </w:rPr>
              <w:t xml:space="preserve"> </w:t>
            </w:r>
            <w:proofErr w:type="spellStart"/>
            <w:r w:rsidRPr="00EC4E90">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670DD6F"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30-4</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2EBEE99"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[The maximum duration for DM-RS bundling]</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02D466A" w14:textId="77777777" w:rsidR="00EC4E90" w:rsidRPr="00EC4E90" w:rsidRDefault="00EC4E90" w:rsidP="00EC4E90">
            <w:pPr>
              <w:autoSpaceDE w:val="0"/>
              <w:autoSpaceDN w:val="0"/>
              <w:adjustRightInd w:val="0"/>
              <w:snapToGrid w:val="0"/>
              <w:spacing w:afterLines="50" w:after="120"/>
              <w:contextualSpacing/>
              <w:jc w:val="both"/>
              <w:rPr>
                <w:ins w:id="134" w:author="RAN1#107-e" w:date="2021-11-26T00:08:00Z"/>
                <w:rFonts w:ascii="Arial" w:eastAsia="SimSun" w:hAnsi="Arial" w:cs="Arial"/>
                <w:sz w:val="18"/>
                <w:szCs w:val="18"/>
                <w:lang w:val="en-GB" w:eastAsia="zh-CN"/>
              </w:rPr>
            </w:pPr>
            <w:ins w:id="135" w:author="RAN1#107-e" w:date="2021-11-26T00:08:00Z">
              <w:r w:rsidRPr="00EC4E90">
                <w:rPr>
                  <w:rFonts w:ascii="Arial" w:eastAsia="SimSun" w:hAnsi="Arial" w:cs="Arial"/>
                  <w:sz w:val="18"/>
                  <w:szCs w:val="18"/>
                  <w:lang w:val="en-GB" w:eastAsia="zh-CN"/>
                </w:rPr>
                <w:t>T</w:t>
              </w:r>
            </w:ins>
            <w:r w:rsidRPr="00EC4E90">
              <w:rPr>
                <w:rFonts w:ascii="Arial" w:eastAsia="SimSun" w:hAnsi="Arial" w:cs="Arial"/>
                <w:sz w:val="18"/>
                <w:szCs w:val="18"/>
                <w:lang w:val="en-GB" w:eastAsia="zh-CN"/>
              </w:rPr>
              <w:t xml:space="preserve">he maximum duration during which UE is able to maintain power </w:t>
            </w:r>
            <w:proofErr w:type="spellStart"/>
            <w:r w:rsidRPr="00EC4E90">
              <w:rPr>
                <w:rFonts w:ascii="Arial" w:eastAsia="SimSun" w:hAnsi="Arial" w:cs="Arial"/>
                <w:sz w:val="18"/>
                <w:szCs w:val="18"/>
                <w:lang w:val="en-GB" w:eastAsia="zh-CN"/>
              </w:rPr>
              <w:t>consisitency</w:t>
            </w:r>
            <w:proofErr w:type="spellEnd"/>
            <w:r w:rsidRPr="00EC4E90">
              <w:rPr>
                <w:rFonts w:ascii="Arial" w:eastAsia="SimSun" w:hAnsi="Arial" w:cs="Arial"/>
                <w:sz w:val="18"/>
                <w:szCs w:val="18"/>
                <w:lang w:val="en-GB" w:eastAsia="zh-CN"/>
              </w:rPr>
              <w:t xml:space="preserve"> and phase continuity to support DM-RS bundling for PUSCH/PUCCH</w:t>
            </w:r>
          </w:p>
          <w:p w14:paraId="33F31A63" w14:textId="77777777" w:rsidR="00EC4E90" w:rsidRPr="00EC4E90" w:rsidRDefault="00EC4E90" w:rsidP="00EC4E90">
            <w:pPr>
              <w:autoSpaceDE w:val="0"/>
              <w:autoSpaceDN w:val="0"/>
              <w:adjustRightInd w:val="0"/>
              <w:snapToGrid w:val="0"/>
              <w:spacing w:afterLines="50" w:after="120"/>
              <w:contextualSpacing/>
              <w:jc w:val="both"/>
              <w:rPr>
                <w:ins w:id="136" w:author="RAN1#107-e" w:date="2021-11-26T00:08:00Z"/>
                <w:rFonts w:ascii="Arial" w:eastAsia="SimSun" w:hAnsi="Arial" w:cs="Arial"/>
                <w:sz w:val="18"/>
                <w:szCs w:val="18"/>
                <w:lang w:val="en-GB" w:eastAsia="zh-CN"/>
              </w:rPr>
            </w:pPr>
            <w:ins w:id="137" w:author="RAN1#107-e" w:date="2021-11-26T00:08:00Z">
              <w:r w:rsidRPr="00EC4E90">
                <w:rPr>
                  <w:rFonts w:ascii="Arial" w:eastAsia="SimSun" w:hAnsi="Arial" w:cs="Arial"/>
                  <w:sz w:val="18"/>
                  <w:szCs w:val="18"/>
                  <w:lang w:val="en-GB" w:eastAsia="zh-CN"/>
                </w:rPr>
                <w:t>FFS dependence on modulation order</w:t>
              </w:r>
            </w:ins>
          </w:p>
          <w:p w14:paraId="1048258E" w14:textId="77777777" w:rsidR="00EC4E90" w:rsidRPr="00EC4E90" w:rsidRDefault="00EC4E90" w:rsidP="00EC4E90">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EC4E90">
              <w:rPr>
                <w:rFonts w:ascii="Arial" w:eastAsia="SimSun" w:hAnsi="Arial" w:cs="Arial"/>
                <w:sz w:val="18"/>
                <w:szCs w:val="18"/>
                <w:lang w:val="en-GB" w:eastAsia="zh-CN"/>
              </w:rPr>
              <w:t>FFS dependence on back-to-back vs. non-back-to-back repetitions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AD5670B" w14:textId="77777777" w:rsidR="00EC4E90" w:rsidRPr="00EC4E90" w:rsidRDefault="00EC4E90" w:rsidP="00EC4E90">
            <w:pPr>
              <w:keepNext/>
              <w:keepLines/>
              <w:spacing w:after="0"/>
              <w:rPr>
                <w:rFonts w:ascii="Arial" w:eastAsia="MS Mincho" w:hAnsi="Arial" w:cs="Arial"/>
                <w:sz w:val="18"/>
                <w:szCs w:val="18"/>
                <w:highlight w:val="yellow"/>
                <w:lang w:val="en-GB"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7DEDC27"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BB07EC3"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SimSun"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2CFBDA54" w14:textId="77777777" w:rsidR="00EC4E90" w:rsidRPr="00EC4E90" w:rsidRDefault="00EC4E90" w:rsidP="00EC4E90">
            <w:pPr>
              <w:keepNext/>
              <w:keepLines/>
              <w:spacing w:after="0"/>
              <w:rPr>
                <w:rFonts w:ascii="Arial" w:eastAsia="SimSun" w:hAnsi="Arial" w:cs="Arial"/>
                <w:sz w:val="18"/>
                <w:szCs w:val="18"/>
                <w:lang w:eastAsia="zh-CN"/>
              </w:rPr>
            </w:pPr>
            <w:r w:rsidRPr="00EC4E90">
              <w:rPr>
                <w:rFonts w:ascii="Arial" w:eastAsia="SimSun" w:hAnsi="Arial" w:cs="Arial"/>
                <w:sz w:val="18"/>
                <w:szCs w:val="18"/>
                <w:lang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4F39A09" w14:textId="77777777" w:rsidR="00EC4E90" w:rsidRPr="00EC4E90" w:rsidRDefault="00EC4E90" w:rsidP="00EC4E90">
            <w:pPr>
              <w:keepNext/>
              <w:keepLines/>
              <w:spacing w:after="0"/>
              <w:rPr>
                <w:rFonts w:ascii="Arial" w:eastAsia="SimSun" w:hAnsi="Arial" w:cs="Arial"/>
                <w:sz w:val="18"/>
                <w:szCs w:val="18"/>
                <w:lang w:eastAsia="zh-CN"/>
              </w:rPr>
            </w:pPr>
            <w:r w:rsidRPr="00EC4E90">
              <w:rPr>
                <w:rFonts w:ascii="Arial" w:eastAsia="SimSun" w:hAnsi="Arial" w:cs="Arial"/>
                <w:sz w:val="18"/>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0693D16"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SimSun" w:hAnsi="Arial" w:cs="Arial"/>
                <w:sz w:val="18"/>
                <w:szCs w:val="18"/>
                <w:lang w:val="en-GB"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0594B77"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SimSun"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CB0B8DE"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SimSun"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2B11609" w14:textId="77777777" w:rsidR="00EC4E90" w:rsidRPr="00EC4E90" w:rsidRDefault="00EC4E90" w:rsidP="00EC4E90">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EA72305" w14:textId="77777777" w:rsidR="00EC4E90" w:rsidRPr="00EC4E90" w:rsidRDefault="00EC4E90" w:rsidP="00EC4E90">
            <w:pPr>
              <w:keepNext/>
              <w:keepLines/>
              <w:spacing w:after="0"/>
              <w:rPr>
                <w:rFonts w:ascii="Arial" w:eastAsia="SimSun" w:hAnsi="Arial" w:cs="Arial"/>
                <w:sz w:val="18"/>
                <w:szCs w:val="18"/>
                <w:lang w:val="en-GB" w:eastAsia="ja-JP"/>
              </w:rPr>
            </w:pPr>
            <w:r w:rsidRPr="00EC4E90" w:rsidDel="00113538">
              <w:rPr>
                <w:rFonts w:ascii="Arial" w:eastAsia="SimSun" w:hAnsi="Arial" w:cs="Arial"/>
                <w:sz w:val="18"/>
                <w:szCs w:val="18"/>
                <w:lang w:val="en-GB" w:eastAsia="ja-JP"/>
              </w:rPr>
              <w:t>[</w:t>
            </w:r>
            <w:r w:rsidRPr="00EC4E90">
              <w:rPr>
                <w:rFonts w:ascii="Arial" w:eastAsia="SimSun" w:hAnsi="Arial" w:cs="Arial"/>
                <w:sz w:val="18"/>
                <w:szCs w:val="18"/>
                <w:lang w:val="en-GB" w:eastAsia="ja-JP"/>
              </w:rPr>
              <w:t>Optional with capability signalling</w:t>
            </w:r>
            <w:del w:id="138" w:author="RAN1#107-e" w:date="2021-11-26T00:08:00Z">
              <w:r w:rsidRPr="00EC4E90" w:rsidDel="00113538">
                <w:rPr>
                  <w:rFonts w:ascii="Arial" w:eastAsia="SimSun" w:hAnsi="Arial" w:cs="Arial"/>
                  <w:sz w:val="18"/>
                  <w:szCs w:val="18"/>
                  <w:lang w:val="en-GB" w:eastAsia="ja-JP"/>
                </w:rPr>
                <w:delText>]</w:delText>
              </w:r>
            </w:del>
          </w:p>
        </w:tc>
      </w:tr>
      <w:tr w:rsidR="00EC4E90" w:rsidRPr="00EC4E90" w14:paraId="27ED3C72" w14:textId="77777777" w:rsidTr="00B801D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A8A0490"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SimSun" w:hAnsi="Arial" w:cs="Arial"/>
                <w:sz w:val="18"/>
                <w:szCs w:val="18"/>
                <w:lang w:val="en-GB" w:eastAsia="ja-JP"/>
              </w:rPr>
              <w:t xml:space="preserve"> 30.</w:t>
            </w:r>
            <w:r w:rsidRPr="00EC4E90">
              <w:rPr>
                <w:rFonts w:ascii="Arial" w:eastAsia="SimSun" w:hAnsi="Arial"/>
                <w:sz w:val="18"/>
                <w:lang w:val="en-GB"/>
              </w:rPr>
              <w:t xml:space="preserve"> </w:t>
            </w:r>
            <w:proofErr w:type="spellStart"/>
            <w:r w:rsidRPr="00EC4E90">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BDDEAD8"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SimSun" w:hAnsi="Arial" w:cs="Arial"/>
                <w:sz w:val="18"/>
                <w:szCs w:val="18"/>
                <w:lang w:val="en-GB" w:eastAsia="ja-JP"/>
              </w:rPr>
              <w:t>30-4a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B8734D7"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[DM-RS bundling for 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D02E3D0" w14:textId="77777777" w:rsidR="00EC4E90" w:rsidRPr="00EC4E90" w:rsidRDefault="00EC4E90" w:rsidP="00EC4E90">
            <w:pPr>
              <w:autoSpaceDE w:val="0"/>
              <w:autoSpaceDN w:val="0"/>
              <w:adjustRightInd w:val="0"/>
              <w:snapToGrid w:val="0"/>
              <w:spacing w:afterLines="50" w:after="120"/>
              <w:contextualSpacing/>
              <w:jc w:val="both"/>
              <w:rPr>
                <w:ins w:id="139" w:author="RAN1#107-e" w:date="2021-11-26T00:08:00Z"/>
                <w:rFonts w:ascii="Arial" w:eastAsia="SimSun" w:hAnsi="Arial" w:cs="Arial"/>
                <w:sz w:val="18"/>
                <w:szCs w:val="18"/>
                <w:lang w:val="en-GB" w:eastAsia="zh-CN"/>
              </w:rPr>
            </w:pPr>
            <w:ins w:id="140" w:author="RAN1#107-e" w:date="2021-11-26T00:08:00Z">
              <w:r w:rsidRPr="00EC4E90">
                <w:rPr>
                  <w:rFonts w:ascii="Arial" w:eastAsia="SimSun" w:hAnsi="Arial" w:cs="Arial"/>
                  <w:sz w:val="18"/>
                  <w:szCs w:val="18"/>
                  <w:lang w:val="en-GB" w:eastAsia="zh-CN"/>
                </w:rPr>
                <w:t>S</w:t>
              </w:r>
            </w:ins>
            <w:r w:rsidRPr="00EC4E90">
              <w:rPr>
                <w:rFonts w:ascii="Arial" w:eastAsia="SimSun" w:hAnsi="Arial" w:cs="Arial"/>
                <w:sz w:val="18"/>
                <w:szCs w:val="18"/>
                <w:lang w:val="en-GB" w:eastAsia="zh-CN"/>
              </w:rPr>
              <w:t>upport DM-RS bundling for PUSCH repetition type A</w:t>
            </w:r>
          </w:p>
          <w:p w14:paraId="62EA75E2" w14:textId="77777777" w:rsidR="00EC4E90" w:rsidRPr="00EC4E90" w:rsidRDefault="00EC4E90" w:rsidP="00EC4E90">
            <w:pPr>
              <w:autoSpaceDE w:val="0"/>
              <w:autoSpaceDN w:val="0"/>
              <w:adjustRightInd w:val="0"/>
              <w:snapToGrid w:val="0"/>
              <w:spacing w:afterLines="50" w:after="120"/>
              <w:contextualSpacing/>
              <w:jc w:val="both"/>
              <w:rPr>
                <w:ins w:id="141" w:author="RAN1#107-e" w:date="2021-11-26T00:08:00Z"/>
                <w:rFonts w:ascii="Arial" w:eastAsia="MS Gothic" w:hAnsi="Arial" w:cs="Arial"/>
                <w:sz w:val="18"/>
                <w:szCs w:val="18"/>
                <w:lang w:val="en-GB" w:eastAsia="ja-JP"/>
              </w:rPr>
            </w:pPr>
            <w:ins w:id="142" w:author="RAN1#107-e" w:date="2021-11-26T00:08:00Z">
              <w:r w:rsidRPr="00EC4E90">
                <w:rPr>
                  <w:rFonts w:ascii="Arial" w:eastAsia="MS Gothic" w:hAnsi="Arial" w:cs="Arial"/>
                  <w:sz w:val="18"/>
                  <w:szCs w:val="18"/>
                  <w:lang w:val="en-GB" w:eastAsia="ja-JP"/>
                </w:rPr>
                <w:t>FFS whether to merge with FGs 30-4b/4c/4d</w:t>
              </w:r>
            </w:ins>
          </w:p>
          <w:p w14:paraId="57B93857" w14:textId="77777777" w:rsidR="00EC4E90" w:rsidRPr="00EC4E90" w:rsidRDefault="00EC4E90" w:rsidP="00EC4E90">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EC4E90">
              <w:rPr>
                <w:rFonts w:ascii="Arial" w:eastAsia="MS Gothic" w:hAnsi="Arial" w:cs="Arial"/>
                <w:sz w:val="18"/>
                <w:szCs w:val="18"/>
                <w:lang w:val="en-GB" w:eastAsia="ja-JP"/>
              </w:rPr>
              <w:t>FFS whether to split to back-to-back transmission and non-back-to-back transmission</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7B34841"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[30-4], [30-1] or [30-2]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3E7DFF9"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1881EC2"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E10E75F"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UE does not 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988FAC2"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SimSun"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708B6C0"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457A828"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1DB0083"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AF96B4" w14:textId="77777777" w:rsidR="00EC4E90" w:rsidRPr="00EC4E90" w:rsidRDefault="00EC4E90" w:rsidP="00EC4E90">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0354D8F" w14:textId="77777777" w:rsidR="00EC4E90" w:rsidRPr="00EC4E90" w:rsidRDefault="00EC4E90" w:rsidP="00EC4E90">
            <w:pPr>
              <w:keepNext/>
              <w:keepLines/>
              <w:spacing w:after="0"/>
              <w:rPr>
                <w:rFonts w:ascii="Arial" w:eastAsia="SimSun" w:hAnsi="Arial" w:cs="Arial"/>
                <w:sz w:val="18"/>
                <w:szCs w:val="18"/>
                <w:lang w:val="en-GB"/>
              </w:rPr>
            </w:pPr>
            <w:r w:rsidRPr="00EC4E90" w:rsidDel="00113538">
              <w:rPr>
                <w:rFonts w:ascii="Arial" w:eastAsia="SimSun" w:hAnsi="Arial" w:cs="Arial"/>
                <w:sz w:val="18"/>
                <w:szCs w:val="18"/>
                <w:lang w:val="en-GB" w:eastAsia="ja-JP"/>
              </w:rPr>
              <w:t>[</w:t>
            </w:r>
            <w:r w:rsidRPr="00EC4E90">
              <w:rPr>
                <w:rFonts w:ascii="Arial" w:eastAsia="SimSun" w:hAnsi="Arial" w:cs="Arial"/>
                <w:sz w:val="18"/>
                <w:szCs w:val="18"/>
                <w:lang w:val="en-GB" w:eastAsia="ja-JP"/>
              </w:rPr>
              <w:t>Optional with capability signalling</w:t>
            </w:r>
            <w:del w:id="143" w:author="RAN1#107-e" w:date="2021-11-26T00:08:00Z">
              <w:r w:rsidRPr="00EC4E90" w:rsidDel="00113538">
                <w:rPr>
                  <w:rFonts w:ascii="Arial" w:eastAsia="SimSun" w:hAnsi="Arial" w:cs="Arial"/>
                  <w:sz w:val="18"/>
                  <w:szCs w:val="18"/>
                  <w:lang w:val="en-GB" w:eastAsia="ja-JP"/>
                </w:rPr>
                <w:delText>]</w:delText>
              </w:r>
            </w:del>
          </w:p>
        </w:tc>
      </w:tr>
      <w:tr w:rsidR="00EC4E90" w:rsidRPr="00EC4E90" w14:paraId="2A948596" w14:textId="77777777" w:rsidTr="00B801D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3349E8E"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SimSun" w:hAnsi="Arial" w:cs="Arial"/>
                <w:sz w:val="18"/>
                <w:szCs w:val="18"/>
                <w:lang w:val="en-GB" w:eastAsia="ja-JP"/>
              </w:rPr>
              <w:lastRenderedPageBreak/>
              <w:t xml:space="preserve"> 30.</w:t>
            </w:r>
            <w:r w:rsidRPr="00EC4E90">
              <w:rPr>
                <w:rFonts w:ascii="Arial" w:eastAsia="SimSun" w:hAnsi="Arial"/>
                <w:sz w:val="18"/>
                <w:lang w:val="en-GB"/>
              </w:rPr>
              <w:t xml:space="preserve"> </w:t>
            </w:r>
            <w:proofErr w:type="spellStart"/>
            <w:r w:rsidRPr="00EC4E90">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4B38FD2"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SimSun" w:hAnsi="Arial" w:cs="Arial"/>
                <w:sz w:val="18"/>
                <w:szCs w:val="18"/>
                <w:lang w:val="en-GB" w:eastAsia="ja-JP"/>
              </w:rPr>
              <w:t>30-4b</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7A123CA"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[DM-RS bundling for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BE6AE36" w14:textId="77777777" w:rsidR="00EC4E90" w:rsidRPr="00EC4E90" w:rsidRDefault="00EC4E90" w:rsidP="00EC4E90">
            <w:pPr>
              <w:autoSpaceDE w:val="0"/>
              <w:autoSpaceDN w:val="0"/>
              <w:adjustRightInd w:val="0"/>
              <w:snapToGrid w:val="0"/>
              <w:spacing w:afterLines="50" w:after="120"/>
              <w:contextualSpacing/>
              <w:jc w:val="both"/>
              <w:rPr>
                <w:ins w:id="144" w:author="RAN1#107-e" w:date="2021-11-26T00:09:00Z"/>
                <w:rFonts w:ascii="Arial" w:eastAsia="SimSun" w:hAnsi="Arial" w:cs="Arial"/>
                <w:sz w:val="18"/>
                <w:szCs w:val="18"/>
                <w:lang w:val="en-GB" w:eastAsia="zh-CN"/>
              </w:rPr>
            </w:pPr>
            <w:ins w:id="145" w:author="RAN1#107-e" w:date="2021-11-26T00:09:00Z">
              <w:r w:rsidRPr="00EC4E90">
                <w:rPr>
                  <w:rFonts w:ascii="Arial" w:eastAsia="SimSun" w:hAnsi="Arial" w:cs="Arial"/>
                  <w:sz w:val="18"/>
                  <w:szCs w:val="18"/>
                  <w:lang w:val="en-GB" w:eastAsia="zh-CN"/>
                </w:rPr>
                <w:t>S</w:t>
              </w:r>
            </w:ins>
            <w:r w:rsidRPr="00EC4E90">
              <w:rPr>
                <w:rFonts w:ascii="Arial" w:eastAsia="SimSun" w:hAnsi="Arial" w:cs="Arial"/>
                <w:sz w:val="18"/>
                <w:szCs w:val="18"/>
                <w:lang w:val="en-GB" w:eastAsia="zh-CN"/>
              </w:rPr>
              <w:t>upport DM-RS bundling for PUSCH repetition type B</w:t>
            </w:r>
          </w:p>
          <w:p w14:paraId="7BB61F70" w14:textId="77777777" w:rsidR="00EC4E90" w:rsidRPr="00EC4E90" w:rsidRDefault="00EC4E90" w:rsidP="00EC4E90">
            <w:pPr>
              <w:autoSpaceDE w:val="0"/>
              <w:autoSpaceDN w:val="0"/>
              <w:adjustRightInd w:val="0"/>
              <w:snapToGrid w:val="0"/>
              <w:spacing w:afterLines="50" w:after="120"/>
              <w:contextualSpacing/>
              <w:jc w:val="both"/>
              <w:rPr>
                <w:ins w:id="146" w:author="RAN1#107-e" w:date="2021-11-26T00:09:00Z"/>
                <w:rFonts w:ascii="Arial" w:eastAsia="SimSun" w:hAnsi="Arial" w:cs="Arial"/>
                <w:sz w:val="18"/>
                <w:szCs w:val="18"/>
                <w:lang w:val="en-GB" w:eastAsia="zh-CN"/>
              </w:rPr>
            </w:pPr>
            <w:ins w:id="147" w:author="RAN1#107-e" w:date="2021-11-26T00:09:00Z">
              <w:r w:rsidRPr="00EC4E90">
                <w:rPr>
                  <w:rFonts w:ascii="Arial" w:eastAsia="SimSun" w:hAnsi="Arial" w:cs="Arial"/>
                  <w:sz w:val="18"/>
                  <w:szCs w:val="18"/>
                  <w:lang w:val="en-GB" w:eastAsia="zh-CN"/>
                </w:rPr>
                <w:t>FFS whether to merge with FGs 30-4a/4c/4d</w:t>
              </w:r>
            </w:ins>
          </w:p>
          <w:p w14:paraId="14E0F304" w14:textId="77777777" w:rsidR="00EC4E90" w:rsidRPr="00EC4E90" w:rsidRDefault="00EC4E90" w:rsidP="00EC4E90">
            <w:pPr>
              <w:autoSpaceDE w:val="0"/>
              <w:autoSpaceDN w:val="0"/>
              <w:adjustRightInd w:val="0"/>
              <w:snapToGrid w:val="0"/>
              <w:spacing w:afterLines="50" w:after="120"/>
              <w:contextualSpacing/>
              <w:jc w:val="both"/>
              <w:rPr>
                <w:ins w:id="148" w:author="RAN1#107-e" w:date="2021-11-26T00:09:00Z"/>
                <w:rFonts w:ascii="Arial" w:eastAsia="SimSun" w:hAnsi="Arial" w:cs="Arial"/>
                <w:sz w:val="18"/>
                <w:szCs w:val="18"/>
                <w:lang w:val="en-GB" w:eastAsia="zh-CN"/>
              </w:rPr>
            </w:pPr>
            <w:ins w:id="149" w:author="RAN1#107-e" w:date="2021-11-26T00:09:00Z">
              <w:r w:rsidRPr="00EC4E90">
                <w:rPr>
                  <w:rFonts w:ascii="Arial" w:eastAsia="SimSun" w:hAnsi="Arial" w:cs="Arial"/>
                  <w:sz w:val="18"/>
                  <w:szCs w:val="18"/>
                  <w:lang w:val="en-GB" w:eastAsia="zh-CN"/>
                </w:rPr>
                <w:t>FFS whether to split to back-to-back transmission and non-back-to-back transmission</w:t>
              </w:r>
            </w:ins>
          </w:p>
          <w:p w14:paraId="14D7A684" w14:textId="77777777" w:rsidR="00EC4E90" w:rsidRPr="00EC4E90" w:rsidRDefault="00EC4E90" w:rsidP="00EC4E90">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EC4E90">
              <w:rPr>
                <w:rFonts w:ascii="Arial" w:eastAsia="SimSun" w:hAnsi="Arial" w:cs="Arial"/>
                <w:sz w:val="18"/>
                <w:szCs w:val="18"/>
                <w:lang w:val="en-GB" w:eastAsia="zh-CN"/>
              </w:rPr>
              <w:t>FFS whether to split to within-slot back-to-back transmission and across-slot back-to-back transmission</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01BC310"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[30-4], [11-5] [30-1]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416FDA0"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10CC188"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11697984"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UE does not 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6678137"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BD4E0AB"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0BBB0C0"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B788B2B"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7FCD28" w14:textId="77777777" w:rsidR="00EC4E90" w:rsidRPr="00EC4E90" w:rsidRDefault="00EC4E90" w:rsidP="00EC4E90">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EE5DE2" w14:textId="77777777" w:rsidR="00EC4E90" w:rsidRPr="00EC4E90" w:rsidRDefault="00EC4E90" w:rsidP="00EC4E90">
            <w:pPr>
              <w:keepNext/>
              <w:keepLines/>
              <w:spacing w:after="0"/>
              <w:rPr>
                <w:rFonts w:ascii="Arial" w:eastAsia="SimSun" w:hAnsi="Arial" w:cs="Arial"/>
                <w:sz w:val="18"/>
                <w:szCs w:val="18"/>
                <w:lang w:val="en-GB" w:eastAsia="ja-JP"/>
              </w:rPr>
            </w:pPr>
            <w:r w:rsidRPr="00EC4E90" w:rsidDel="00113538">
              <w:rPr>
                <w:rFonts w:ascii="Arial" w:eastAsia="SimSun" w:hAnsi="Arial" w:cs="Arial"/>
                <w:sz w:val="18"/>
                <w:szCs w:val="18"/>
                <w:lang w:val="en-GB" w:eastAsia="ja-JP"/>
              </w:rPr>
              <w:t>[</w:t>
            </w:r>
            <w:r w:rsidRPr="00EC4E90">
              <w:rPr>
                <w:rFonts w:ascii="Arial" w:eastAsia="SimSun" w:hAnsi="Arial" w:cs="Arial"/>
                <w:sz w:val="18"/>
                <w:szCs w:val="18"/>
                <w:lang w:val="en-GB" w:eastAsia="ja-JP"/>
              </w:rPr>
              <w:t>Optional with capability signalling</w:t>
            </w:r>
            <w:del w:id="150" w:author="RAN1#107-e" w:date="2021-11-26T00:08:00Z">
              <w:r w:rsidRPr="00EC4E90" w:rsidDel="00113538">
                <w:rPr>
                  <w:rFonts w:ascii="Arial" w:eastAsia="SimSun" w:hAnsi="Arial" w:cs="Arial"/>
                  <w:sz w:val="18"/>
                  <w:szCs w:val="18"/>
                  <w:lang w:val="en-GB" w:eastAsia="ja-JP"/>
                </w:rPr>
                <w:delText>]</w:delText>
              </w:r>
            </w:del>
          </w:p>
        </w:tc>
      </w:tr>
      <w:tr w:rsidR="00EC4E90" w:rsidRPr="00EC4E90" w14:paraId="3E1A3689" w14:textId="77777777" w:rsidTr="00B801D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ED5A735"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SimSun" w:hAnsi="Arial" w:cs="Arial"/>
                <w:sz w:val="18"/>
                <w:szCs w:val="18"/>
                <w:lang w:val="en-GB" w:eastAsia="ja-JP"/>
              </w:rPr>
              <w:t xml:space="preserve"> 30.</w:t>
            </w:r>
            <w:r w:rsidRPr="00EC4E90">
              <w:rPr>
                <w:rFonts w:ascii="Arial" w:eastAsia="SimSun" w:hAnsi="Arial"/>
                <w:sz w:val="18"/>
                <w:lang w:val="en-GB"/>
              </w:rPr>
              <w:t xml:space="preserve"> </w:t>
            </w:r>
            <w:proofErr w:type="spellStart"/>
            <w:r w:rsidRPr="00EC4E90">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57C5C52"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SimSun" w:hAnsi="Arial" w:cs="Arial"/>
                <w:sz w:val="18"/>
                <w:szCs w:val="18"/>
                <w:lang w:val="en-GB" w:eastAsia="ja-JP"/>
              </w:rPr>
              <w:t>30-4c</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0EEE74E2"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[DM-RS bundling for 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D06B354" w14:textId="77777777" w:rsidR="00EC4E90" w:rsidRPr="00EC4E90" w:rsidRDefault="00EC4E90" w:rsidP="00EC4E90">
            <w:pPr>
              <w:autoSpaceDE w:val="0"/>
              <w:autoSpaceDN w:val="0"/>
              <w:adjustRightInd w:val="0"/>
              <w:snapToGrid w:val="0"/>
              <w:spacing w:afterLines="50" w:after="120"/>
              <w:contextualSpacing/>
              <w:jc w:val="both"/>
              <w:rPr>
                <w:ins w:id="151" w:author="RAN1#107-e" w:date="2021-11-26T00:09:00Z"/>
                <w:rFonts w:ascii="Arial" w:eastAsia="SimSun" w:hAnsi="Arial" w:cs="Arial"/>
                <w:sz w:val="18"/>
                <w:szCs w:val="18"/>
                <w:lang w:val="en-GB" w:eastAsia="zh-CN"/>
              </w:rPr>
            </w:pPr>
            <w:ins w:id="152" w:author="RAN1#107-e" w:date="2021-11-26T00:09:00Z">
              <w:r w:rsidRPr="00EC4E90">
                <w:rPr>
                  <w:rFonts w:ascii="Arial" w:eastAsia="SimSun" w:hAnsi="Arial" w:cs="Arial"/>
                  <w:sz w:val="18"/>
                  <w:szCs w:val="18"/>
                  <w:lang w:val="en-GB" w:eastAsia="zh-CN"/>
                </w:rPr>
                <w:t>S</w:t>
              </w:r>
            </w:ins>
            <w:r w:rsidRPr="00EC4E90">
              <w:rPr>
                <w:rFonts w:ascii="Arial" w:eastAsia="SimSun" w:hAnsi="Arial" w:cs="Arial"/>
                <w:sz w:val="18"/>
                <w:szCs w:val="18"/>
                <w:lang w:val="en-GB" w:eastAsia="zh-CN"/>
              </w:rPr>
              <w:t>upport DM-RS bundling for TB processing over multi-slot PUSCH</w:t>
            </w:r>
          </w:p>
          <w:p w14:paraId="351A8451" w14:textId="77777777" w:rsidR="00EC4E90" w:rsidRPr="00EC4E90" w:rsidRDefault="00EC4E90" w:rsidP="00EC4E90">
            <w:pPr>
              <w:autoSpaceDE w:val="0"/>
              <w:autoSpaceDN w:val="0"/>
              <w:adjustRightInd w:val="0"/>
              <w:snapToGrid w:val="0"/>
              <w:spacing w:afterLines="50" w:after="120"/>
              <w:contextualSpacing/>
              <w:jc w:val="both"/>
              <w:rPr>
                <w:ins w:id="153" w:author="RAN1#107-e" w:date="2021-11-26T00:09:00Z"/>
                <w:rFonts w:ascii="Arial" w:eastAsia="SimSun" w:hAnsi="Arial" w:cs="Arial"/>
                <w:sz w:val="18"/>
                <w:szCs w:val="18"/>
                <w:lang w:val="en-GB" w:eastAsia="zh-CN"/>
              </w:rPr>
            </w:pPr>
            <w:ins w:id="154" w:author="RAN1#107-e" w:date="2021-11-26T00:09:00Z">
              <w:r w:rsidRPr="00EC4E90">
                <w:rPr>
                  <w:rFonts w:ascii="Arial" w:eastAsia="SimSun" w:hAnsi="Arial" w:cs="Arial"/>
                  <w:sz w:val="18"/>
                  <w:szCs w:val="18"/>
                  <w:lang w:val="en-GB" w:eastAsia="zh-CN"/>
                </w:rPr>
                <w:t>FFS whether to merge with FGs 30-4a/4b/4d</w:t>
              </w:r>
            </w:ins>
          </w:p>
          <w:p w14:paraId="5552F95B" w14:textId="77777777" w:rsidR="00EC4E90" w:rsidRPr="00EC4E90" w:rsidRDefault="00EC4E90" w:rsidP="00EC4E90">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EC4E90">
              <w:rPr>
                <w:rFonts w:ascii="Arial" w:eastAsia="SimSun" w:hAnsi="Arial" w:cs="Arial"/>
                <w:sz w:val="18"/>
                <w:szCs w:val="18"/>
                <w:lang w:val="en-GB" w:eastAsia="zh-CN"/>
              </w:rPr>
              <w:t xml:space="preserve">FFS whether to split to </w:t>
            </w:r>
            <w:ins w:id="155" w:author="RAN1#107-e" w:date="2021-11-26T00:09:00Z">
              <w:r w:rsidRPr="00EC4E90">
                <w:rPr>
                  <w:rFonts w:ascii="Arial" w:eastAsia="SimSun" w:hAnsi="Arial" w:cs="Arial"/>
                  <w:sz w:val="18"/>
                  <w:szCs w:val="18"/>
                  <w:lang w:val="en-GB" w:eastAsia="zh-CN"/>
                </w:rPr>
                <w:t>back-to-back transmission and non-back-to-back transmission</w:t>
              </w:r>
            </w:ins>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B350168"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[30-4], [30-3]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B83DB74"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C86E7E7"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1E7B5F03"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UE does not 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DF8C49C"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B9BA2A9"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CBC0F54"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5A4CC80"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E46332C" w14:textId="77777777" w:rsidR="00EC4E90" w:rsidRPr="00EC4E90" w:rsidRDefault="00EC4E90" w:rsidP="00EC4E90">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62615AC" w14:textId="77777777" w:rsidR="00EC4E90" w:rsidRPr="00EC4E90" w:rsidRDefault="00EC4E90" w:rsidP="00EC4E90">
            <w:pPr>
              <w:keepNext/>
              <w:keepLines/>
              <w:spacing w:after="0"/>
              <w:rPr>
                <w:rFonts w:ascii="Arial" w:eastAsia="SimSun" w:hAnsi="Arial" w:cs="Arial"/>
                <w:sz w:val="18"/>
                <w:szCs w:val="18"/>
                <w:lang w:val="en-GB" w:eastAsia="ja-JP"/>
              </w:rPr>
            </w:pPr>
            <w:r w:rsidRPr="00EC4E90" w:rsidDel="00113538">
              <w:rPr>
                <w:rFonts w:ascii="Arial" w:eastAsia="SimSun" w:hAnsi="Arial" w:cs="Arial"/>
                <w:sz w:val="18"/>
                <w:szCs w:val="18"/>
                <w:lang w:val="en-GB" w:eastAsia="ja-JP"/>
              </w:rPr>
              <w:t>[</w:t>
            </w:r>
            <w:r w:rsidRPr="00EC4E90">
              <w:rPr>
                <w:rFonts w:ascii="Arial" w:eastAsia="SimSun" w:hAnsi="Arial" w:cs="Arial"/>
                <w:sz w:val="18"/>
                <w:szCs w:val="18"/>
                <w:lang w:val="en-GB" w:eastAsia="ja-JP"/>
              </w:rPr>
              <w:t>Optional with capability signalling</w:t>
            </w:r>
            <w:del w:id="156" w:author="RAN1#107-e" w:date="2021-11-26T00:08:00Z">
              <w:r w:rsidRPr="00EC4E90" w:rsidDel="00113538">
                <w:rPr>
                  <w:rFonts w:ascii="Arial" w:eastAsia="SimSun" w:hAnsi="Arial" w:cs="Arial"/>
                  <w:sz w:val="18"/>
                  <w:szCs w:val="18"/>
                  <w:lang w:val="en-GB" w:eastAsia="ja-JP"/>
                </w:rPr>
                <w:delText>]</w:delText>
              </w:r>
            </w:del>
          </w:p>
        </w:tc>
      </w:tr>
      <w:tr w:rsidR="00EC4E90" w:rsidRPr="00EC4E90" w14:paraId="285519D2" w14:textId="77777777" w:rsidTr="00B801D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EAAF173"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SimSun" w:hAnsi="Arial" w:cs="Arial"/>
                <w:sz w:val="18"/>
                <w:szCs w:val="18"/>
                <w:lang w:val="en-GB" w:eastAsia="ja-JP"/>
              </w:rPr>
              <w:t>30.</w:t>
            </w:r>
            <w:r w:rsidRPr="00EC4E90">
              <w:rPr>
                <w:rFonts w:ascii="Arial" w:eastAsia="SimSun" w:hAnsi="Arial"/>
                <w:sz w:val="18"/>
                <w:lang w:val="en-GB"/>
              </w:rPr>
              <w:t xml:space="preserve"> </w:t>
            </w:r>
            <w:proofErr w:type="spellStart"/>
            <w:r w:rsidRPr="00EC4E90">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EFD8DC9"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30-4d</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0353D05"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 xml:space="preserve">[DMRS </w:t>
            </w:r>
            <w:proofErr w:type="spellStart"/>
            <w:r w:rsidRPr="00EC4E90">
              <w:rPr>
                <w:rFonts w:ascii="Arial" w:eastAsia="SimSun" w:hAnsi="Arial" w:cs="Arial"/>
                <w:sz w:val="18"/>
                <w:szCs w:val="18"/>
                <w:lang w:val="en-GB" w:eastAsia="zh-CN"/>
              </w:rPr>
              <w:t>bunding</w:t>
            </w:r>
            <w:proofErr w:type="spellEnd"/>
            <w:r w:rsidRPr="00EC4E90">
              <w:rPr>
                <w:rFonts w:ascii="Arial" w:eastAsia="SimSun" w:hAnsi="Arial" w:cs="Arial"/>
                <w:sz w:val="18"/>
                <w:szCs w:val="18"/>
                <w:lang w:val="en-GB" w:eastAsia="zh-CN"/>
              </w:rPr>
              <w:t xml:space="preserve"> for PUCCH repetitions]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4572E353" w14:textId="77777777" w:rsidR="00EC4E90" w:rsidRPr="00EC4E90" w:rsidRDefault="00EC4E90" w:rsidP="00EC4E90">
            <w:pPr>
              <w:autoSpaceDE w:val="0"/>
              <w:autoSpaceDN w:val="0"/>
              <w:adjustRightInd w:val="0"/>
              <w:snapToGrid w:val="0"/>
              <w:spacing w:afterLines="50" w:after="120"/>
              <w:contextualSpacing/>
              <w:jc w:val="both"/>
              <w:rPr>
                <w:ins w:id="157" w:author="RAN1#107-e" w:date="2021-11-26T00:09:00Z"/>
                <w:rFonts w:ascii="Arial" w:eastAsia="SimSun" w:hAnsi="Arial" w:cs="Arial"/>
                <w:sz w:val="18"/>
                <w:szCs w:val="18"/>
                <w:lang w:val="en-GB" w:eastAsia="zh-CN"/>
              </w:rPr>
            </w:pPr>
            <w:ins w:id="158" w:author="RAN1#107-e" w:date="2021-11-26T00:09:00Z">
              <w:r w:rsidRPr="00EC4E90">
                <w:rPr>
                  <w:rFonts w:ascii="Arial" w:eastAsia="SimSun" w:hAnsi="Arial" w:cs="Arial"/>
                  <w:sz w:val="18"/>
                  <w:szCs w:val="18"/>
                  <w:lang w:val="en-GB" w:eastAsia="zh-CN"/>
                </w:rPr>
                <w:t>S</w:t>
              </w:r>
            </w:ins>
            <w:r w:rsidRPr="00EC4E90">
              <w:rPr>
                <w:rFonts w:ascii="Arial" w:eastAsia="SimSun" w:hAnsi="Arial" w:cs="Arial"/>
                <w:sz w:val="18"/>
                <w:szCs w:val="18"/>
                <w:lang w:val="en-GB" w:eastAsia="zh-CN"/>
              </w:rPr>
              <w:t>upport DM-RS bundling for PUCCH repetitions</w:t>
            </w:r>
          </w:p>
          <w:p w14:paraId="6387C064" w14:textId="77777777" w:rsidR="00EC4E90" w:rsidRPr="00EC4E90" w:rsidRDefault="00EC4E90" w:rsidP="00EC4E90">
            <w:pPr>
              <w:autoSpaceDE w:val="0"/>
              <w:autoSpaceDN w:val="0"/>
              <w:adjustRightInd w:val="0"/>
              <w:snapToGrid w:val="0"/>
              <w:spacing w:afterLines="50" w:after="120"/>
              <w:contextualSpacing/>
              <w:jc w:val="both"/>
              <w:rPr>
                <w:ins w:id="159" w:author="RAN1#107-e" w:date="2021-11-26T00:09:00Z"/>
                <w:rFonts w:ascii="Arial" w:eastAsia="SimSun" w:hAnsi="Arial" w:cs="Arial"/>
                <w:sz w:val="18"/>
                <w:szCs w:val="18"/>
                <w:lang w:val="en-GB" w:eastAsia="zh-CN"/>
              </w:rPr>
            </w:pPr>
            <w:ins w:id="160" w:author="RAN1#107-e" w:date="2021-11-26T00:09:00Z">
              <w:r w:rsidRPr="00EC4E90">
                <w:rPr>
                  <w:rFonts w:ascii="Arial" w:eastAsia="SimSun" w:hAnsi="Arial" w:cs="Arial"/>
                  <w:sz w:val="18"/>
                  <w:szCs w:val="18"/>
                  <w:lang w:val="en-GB" w:eastAsia="zh-CN"/>
                </w:rPr>
                <w:t>FFS whether to merge with FGs 30-4a/4b/4c</w:t>
              </w:r>
            </w:ins>
          </w:p>
          <w:p w14:paraId="69ECA2FA" w14:textId="77777777" w:rsidR="00EC4E90" w:rsidRPr="00EC4E90" w:rsidRDefault="00EC4E90" w:rsidP="00EC4E90">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EC4E90">
              <w:rPr>
                <w:rFonts w:ascii="Arial" w:eastAsia="SimSun" w:hAnsi="Arial" w:cs="Arial"/>
                <w:sz w:val="18"/>
                <w:szCs w:val="18"/>
                <w:lang w:val="en-GB" w:eastAsia="zh-CN"/>
              </w:rPr>
              <w:t>FFS whether to split to back-to-back transmission and non-back-to-back transmission</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6354B2E"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[30-4], [4-23]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591EEF1"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A88551D"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1B3610E7"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 xml:space="preserve">UE does not support DMRS </w:t>
            </w:r>
            <w:proofErr w:type="spellStart"/>
            <w:r w:rsidRPr="00EC4E90">
              <w:rPr>
                <w:rFonts w:ascii="Arial" w:eastAsia="SimSun" w:hAnsi="Arial" w:cs="Arial"/>
                <w:sz w:val="18"/>
                <w:szCs w:val="18"/>
                <w:lang w:val="en-GB" w:eastAsia="zh-CN"/>
              </w:rPr>
              <w:t>bunding</w:t>
            </w:r>
            <w:proofErr w:type="spellEnd"/>
            <w:r w:rsidRPr="00EC4E90">
              <w:rPr>
                <w:rFonts w:ascii="Arial" w:eastAsia="SimSun" w:hAnsi="Arial" w:cs="Arial"/>
                <w:sz w:val="18"/>
                <w:szCs w:val="18"/>
                <w:lang w:val="en-GB" w:eastAsia="zh-CN"/>
              </w:rPr>
              <w:t xml:space="preserve"> for PUCCH repetitions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4333FD2"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SimSun"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D23FCDC" w14:textId="77777777" w:rsidR="00EC4E90" w:rsidRPr="00EC4E90" w:rsidRDefault="00EC4E90" w:rsidP="00EC4E90">
            <w:pPr>
              <w:keepNext/>
              <w:keepLines/>
              <w:spacing w:after="0"/>
              <w:rPr>
                <w:rFonts w:ascii="Arial" w:eastAsia="SimSun" w:hAnsi="Arial" w:cs="Arial"/>
                <w:sz w:val="18"/>
                <w:szCs w:val="18"/>
                <w:lang w:val="en-GB"/>
              </w:rPr>
            </w:pPr>
            <w:r w:rsidRPr="00EC4E90">
              <w:rPr>
                <w:rFonts w:ascii="Arial" w:eastAsia="SimSun"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8A845C9" w14:textId="77777777" w:rsidR="00EC4E90" w:rsidRPr="00EC4E90" w:rsidRDefault="00EC4E90" w:rsidP="00EC4E90">
            <w:pPr>
              <w:keepNext/>
              <w:keepLines/>
              <w:spacing w:after="0"/>
              <w:rPr>
                <w:rFonts w:ascii="Arial" w:eastAsia="SimSun" w:hAnsi="Arial" w:cs="Arial"/>
                <w:sz w:val="18"/>
                <w:szCs w:val="18"/>
                <w:lang w:val="en-GB"/>
              </w:rPr>
            </w:pPr>
            <w:r w:rsidRPr="00EC4E90">
              <w:rPr>
                <w:rFonts w:ascii="Arial" w:eastAsia="SimSun"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A89FCE5"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SimSun"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AB7C4F7" w14:textId="77777777" w:rsidR="00EC4E90" w:rsidRPr="00EC4E90" w:rsidRDefault="00EC4E90" w:rsidP="00EC4E90">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0C2785" w14:textId="77777777" w:rsidR="00EC4E90" w:rsidRPr="00EC4E90" w:rsidRDefault="00EC4E90" w:rsidP="00EC4E90">
            <w:pPr>
              <w:keepNext/>
              <w:keepLines/>
              <w:spacing w:after="0"/>
              <w:rPr>
                <w:rFonts w:ascii="Arial" w:eastAsia="SimSun" w:hAnsi="Arial" w:cs="Arial"/>
                <w:sz w:val="18"/>
                <w:szCs w:val="18"/>
                <w:lang w:val="en-GB"/>
              </w:rPr>
            </w:pPr>
            <w:r w:rsidRPr="00EC4E90" w:rsidDel="00113538">
              <w:rPr>
                <w:rFonts w:ascii="Arial" w:eastAsia="SimSun" w:hAnsi="Arial" w:cs="Arial"/>
                <w:sz w:val="18"/>
                <w:szCs w:val="18"/>
                <w:lang w:val="en-GB" w:eastAsia="ja-JP"/>
              </w:rPr>
              <w:t>[</w:t>
            </w:r>
            <w:r w:rsidRPr="00EC4E90">
              <w:rPr>
                <w:rFonts w:ascii="Arial" w:eastAsia="SimSun" w:hAnsi="Arial" w:cs="Arial"/>
                <w:sz w:val="18"/>
                <w:szCs w:val="18"/>
                <w:lang w:val="en-GB" w:eastAsia="ja-JP"/>
              </w:rPr>
              <w:t>Optional with capability signalling</w:t>
            </w:r>
            <w:del w:id="161" w:author="RAN1#107-e" w:date="2021-11-26T00:08:00Z">
              <w:r w:rsidRPr="00EC4E90" w:rsidDel="00113538">
                <w:rPr>
                  <w:rFonts w:ascii="Arial" w:eastAsia="SimSun" w:hAnsi="Arial" w:cs="Arial"/>
                  <w:sz w:val="18"/>
                  <w:szCs w:val="18"/>
                  <w:lang w:val="en-GB" w:eastAsia="ja-JP"/>
                </w:rPr>
                <w:delText>]</w:delText>
              </w:r>
            </w:del>
          </w:p>
        </w:tc>
      </w:tr>
      <w:tr w:rsidR="00EC4E90" w:rsidRPr="00EC4E90" w14:paraId="46FDC43E" w14:textId="77777777" w:rsidTr="00B801D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3CC548B"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SimSun" w:hAnsi="Arial" w:cs="Arial"/>
                <w:sz w:val="18"/>
                <w:szCs w:val="18"/>
                <w:lang w:val="en-GB" w:eastAsia="ja-JP"/>
              </w:rPr>
              <w:t>30.</w:t>
            </w:r>
            <w:r w:rsidRPr="00EC4E90">
              <w:rPr>
                <w:rFonts w:ascii="Arial" w:eastAsia="SimSun" w:hAnsi="Arial"/>
                <w:sz w:val="18"/>
                <w:lang w:val="en-GB"/>
              </w:rPr>
              <w:t xml:space="preserve"> </w:t>
            </w:r>
            <w:proofErr w:type="spellStart"/>
            <w:r w:rsidRPr="00EC4E90">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0D44EBC"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30-4e</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5BDD4DE6" w14:textId="77777777" w:rsidR="00EC4E90" w:rsidRPr="00EC4E90" w:rsidRDefault="00EC4E90" w:rsidP="00EC4E90">
            <w:pPr>
              <w:keepNext/>
              <w:keepLines/>
              <w:spacing w:after="0"/>
              <w:rPr>
                <w:rFonts w:ascii="Arial" w:eastAsia="SimSun" w:hAnsi="Arial" w:cs="Arial"/>
                <w:sz w:val="18"/>
                <w:szCs w:val="18"/>
                <w:lang w:val="en-GB" w:eastAsia="zh-CN"/>
              </w:rPr>
            </w:pPr>
            <w:r w:rsidRPr="00EC4E90" w:rsidDel="0031327D">
              <w:rPr>
                <w:rFonts w:ascii="Arial" w:eastAsia="SimSun" w:hAnsi="Arial"/>
                <w:sz w:val="18"/>
                <w:lang w:val="en-GB"/>
              </w:rPr>
              <w:t>[</w:t>
            </w:r>
            <w:ins w:id="162" w:author="RAN1#107-e" w:date="2021-11-26T00:10:00Z">
              <w:r w:rsidRPr="00EC4E90">
                <w:rPr>
                  <w:rFonts w:ascii="Arial" w:eastAsia="SimSun" w:hAnsi="Arial"/>
                  <w:sz w:val="18"/>
                  <w:lang w:val="en-GB"/>
                </w:rPr>
                <w:t xml:space="preserve">Enhanced </w:t>
              </w:r>
            </w:ins>
            <w:del w:id="163" w:author="RAN1#107-e" w:date="2021-11-26T00:10:00Z">
              <w:r w:rsidRPr="00EC4E90" w:rsidDel="0031327D">
                <w:rPr>
                  <w:rFonts w:ascii="Arial" w:eastAsia="SimSun" w:hAnsi="Arial"/>
                  <w:sz w:val="18"/>
                  <w:lang w:val="en-GB"/>
                </w:rPr>
                <w:delText>I</w:delText>
              </w:r>
            </w:del>
            <w:ins w:id="164" w:author="RAN1#107-e" w:date="2021-11-26T00:10:00Z">
              <w:r w:rsidRPr="00EC4E90">
                <w:rPr>
                  <w:rFonts w:ascii="Arial" w:eastAsia="SimSun" w:hAnsi="Arial"/>
                  <w:sz w:val="18"/>
                  <w:lang w:val="en-GB"/>
                </w:rPr>
                <w:t>i</w:t>
              </w:r>
            </w:ins>
            <w:r w:rsidRPr="00EC4E90">
              <w:rPr>
                <w:rFonts w:ascii="Arial" w:eastAsia="SimSun" w:hAnsi="Arial"/>
                <w:sz w:val="18"/>
                <w:lang w:val="en-GB"/>
              </w:rPr>
              <w:t>nter-slot frequency hopping with inter-slot bundling for PUSCH</w:t>
            </w:r>
            <w:del w:id="165" w:author="RAN1#107-e" w:date="2021-11-26T00:10:00Z">
              <w:r w:rsidRPr="00EC4E90" w:rsidDel="0031327D">
                <w:rPr>
                  <w:rFonts w:ascii="Arial" w:eastAsia="SimSun" w:hAnsi="Arial"/>
                  <w:sz w:val="18"/>
                  <w:lang w:val="en-GB"/>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40254F5" w14:textId="77777777" w:rsidR="00EC4E90" w:rsidRPr="00EC4E90" w:rsidRDefault="00EC4E90" w:rsidP="00EC4E90">
            <w:pPr>
              <w:autoSpaceDE w:val="0"/>
              <w:autoSpaceDN w:val="0"/>
              <w:adjustRightInd w:val="0"/>
              <w:snapToGrid w:val="0"/>
              <w:spacing w:afterLines="50" w:after="120"/>
              <w:contextualSpacing/>
              <w:jc w:val="both"/>
              <w:rPr>
                <w:ins w:id="166" w:author="RAN1#107-e" w:date="2021-11-26T00:10:00Z"/>
                <w:rFonts w:ascii="Arial" w:eastAsia="SimSun" w:hAnsi="Arial" w:cs="Arial"/>
                <w:sz w:val="18"/>
                <w:szCs w:val="18"/>
                <w:lang w:val="en-GB" w:eastAsia="zh-CN"/>
              </w:rPr>
            </w:pPr>
            <w:ins w:id="167" w:author="RAN1#107-e" w:date="2021-11-26T00:10:00Z">
              <w:r w:rsidRPr="00EC4E90">
                <w:rPr>
                  <w:rFonts w:ascii="Arial" w:eastAsia="SimSun" w:hAnsi="Arial" w:cs="Arial"/>
                  <w:sz w:val="18"/>
                  <w:szCs w:val="18"/>
                  <w:lang w:val="en-GB" w:eastAsia="zh-CN"/>
                </w:rPr>
                <w:t>S</w:t>
              </w:r>
            </w:ins>
            <w:r w:rsidRPr="00EC4E90">
              <w:rPr>
                <w:rFonts w:ascii="Arial" w:eastAsia="SimSun" w:hAnsi="Arial" w:cs="Arial"/>
                <w:sz w:val="18"/>
                <w:szCs w:val="18"/>
                <w:lang w:val="en-GB" w:eastAsia="zh-CN"/>
              </w:rPr>
              <w:t xml:space="preserve">upport </w:t>
            </w:r>
            <w:ins w:id="168" w:author="RAN1#107-e" w:date="2021-11-26T00:10:00Z">
              <w:r w:rsidRPr="00EC4E90">
                <w:rPr>
                  <w:rFonts w:ascii="Arial" w:eastAsia="SimSun" w:hAnsi="Arial" w:cs="Arial"/>
                  <w:sz w:val="18"/>
                  <w:szCs w:val="18"/>
                  <w:lang w:val="en-GB" w:eastAsia="zh-CN"/>
                </w:rPr>
                <w:t xml:space="preserve">enhanced </w:t>
              </w:r>
            </w:ins>
            <w:r w:rsidRPr="00EC4E90">
              <w:rPr>
                <w:rFonts w:ascii="Arial" w:eastAsia="SimSun" w:hAnsi="Arial" w:cs="Arial"/>
                <w:sz w:val="18"/>
                <w:szCs w:val="18"/>
                <w:lang w:val="en-GB" w:eastAsia="zh-CN"/>
              </w:rPr>
              <w:t>inter-slot frequency hopping with inter-slot bundling for PUSCH</w:t>
            </w:r>
          </w:p>
          <w:p w14:paraId="78822420" w14:textId="77777777" w:rsidR="00EC4E90" w:rsidRPr="00EC4E90" w:rsidRDefault="00EC4E90" w:rsidP="00EC4E90">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EC4E90">
              <w:rPr>
                <w:rFonts w:ascii="Arial" w:eastAsia="SimSun" w:hAnsi="Arial" w:cs="Arial"/>
                <w:sz w:val="18"/>
                <w:szCs w:val="18"/>
                <w:lang w:val="en-GB" w:eastAsia="zh-CN"/>
              </w:rPr>
              <w:t xml:space="preserve">FFS </w:t>
            </w:r>
            <w:ins w:id="169" w:author="RAN1#107-e" w:date="2021-11-26T00:10:00Z">
              <w:r w:rsidRPr="00EC4E90">
                <w:rPr>
                  <w:rFonts w:ascii="Arial" w:eastAsia="SimSun" w:hAnsi="Arial" w:cs="Arial"/>
                  <w:sz w:val="18"/>
                  <w:szCs w:val="18"/>
                  <w:lang w:val="en-GB" w:eastAsia="zh-CN"/>
                </w:rPr>
                <w:t>whether to merge with FG 30-4f</w:t>
              </w:r>
            </w:ins>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3B0D9C2"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[30-4a] or [30-4b] or [30-4c]</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29EC451"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FDE0CED"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44A2AE19"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UE does not support</w:t>
            </w:r>
            <w:ins w:id="170" w:author="RAN1#107-e" w:date="2021-11-26T00:11:00Z">
              <w:r w:rsidRPr="00EC4E90">
                <w:rPr>
                  <w:rFonts w:ascii="Arial" w:eastAsia="SimSun" w:hAnsi="Arial" w:cs="Arial"/>
                  <w:sz w:val="18"/>
                  <w:szCs w:val="18"/>
                  <w:lang w:val="en-GB" w:eastAsia="zh-CN"/>
                </w:rPr>
                <w:t xml:space="preserve"> enhanced</w:t>
              </w:r>
            </w:ins>
            <w:r w:rsidRPr="00EC4E90">
              <w:rPr>
                <w:rFonts w:ascii="Arial" w:eastAsia="SimSun" w:hAnsi="Arial" w:cs="Arial"/>
                <w:sz w:val="18"/>
                <w:szCs w:val="18"/>
                <w:lang w:val="en-GB" w:eastAsia="zh-CN"/>
              </w:rPr>
              <w:t xml:space="preserve">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FFDD24B"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SimSun"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7795F96" w14:textId="77777777" w:rsidR="00EC4E90" w:rsidRPr="00EC4E90" w:rsidRDefault="00EC4E90" w:rsidP="00EC4E90">
            <w:pPr>
              <w:keepNext/>
              <w:keepLines/>
              <w:spacing w:after="0"/>
              <w:rPr>
                <w:rFonts w:ascii="Arial" w:eastAsia="SimSun" w:hAnsi="Arial" w:cs="Arial"/>
                <w:sz w:val="18"/>
                <w:szCs w:val="18"/>
                <w:lang w:val="en-GB"/>
              </w:rPr>
            </w:pPr>
            <w:r w:rsidRPr="00EC4E90">
              <w:rPr>
                <w:rFonts w:ascii="Arial" w:eastAsia="SimSun"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654DD40" w14:textId="77777777" w:rsidR="00EC4E90" w:rsidRPr="00EC4E90" w:rsidRDefault="00EC4E90" w:rsidP="00EC4E90">
            <w:pPr>
              <w:keepNext/>
              <w:keepLines/>
              <w:spacing w:after="0"/>
              <w:rPr>
                <w:rFonts w:ascii="Arial" w:eastAsia="SimSun" w:hAnsi="Arial" w:cs="Arial"/>
                <w:sz w:val="18"/>
                <w:szCs w:val="18"/>
                <w:lang w:val="en-GB"/>
              </w:rPr>
            </w:pPr>
            <w:r w:rsidRPr="00EC4E90">
              <w:rPr>
                <w:rFonts w:ascii="Arial" w:eastAsia="SimSun"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0B8BF56"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SimSun"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A910CFA" w14:textId="77777777" w:rsidR="00EC4E90" w:rsidRPr="00EC4E90" w:rsidRDefault="00EC4E90" w:rsidP="00EC4E90">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9AB9847" w14:textId="77777777" w:rsidR="00EC4E90" w:rsidRPr="00EC4E90" w:rsidRDefault="00EC4E90" w:rsidP="00EC4E90">
            <w:pPr>
              <w:keepNext/>
              <w:keepLines/>
              <w:spacing w:after="0"/>
              <w:rPr>
                <w:rFonts w:ascii="Arial" w:eastAsia="SimSun" w:hAnsi="Arial" w:cs="Arial"/>
                <w:sz w:val="18"/>
                <w:szCs w:val="18"/>
                <w:lang w:val="en-GB"/>
              </w:rPr>
            </w:pPr>
            <w:r w:rsidRPr="00EC4E90" w:rsidDel="0031327D">
              <w:rPr>
                <w:rFonts w:ascii="Arial" w:eastAsia="SimSun" w:hAnsi="Arial" w:cs="Arial"/>
                <w:sz w:val="18"/>
                <w:szCs w:val="18"/>
                <w:lang w:val="en-GB" w:eastAsia="ja-JP"/>
              </w:rPr>
              <w:t>[</w:t>
            </w:r>
            <w:r w:rsidRPr="00EC4E90">
              <w:rPr>
                <w:rFonts w:ascii="Arial" w:eastAsia="SimSun" w:hAnsi="Arial" w:cs="Arial"/>
                <w:sz w:val="18"/>
                <w:szCs w:val="18"/>
                <w:lang w:val="en-GB" w:eastAsia="ja-JP"/>
              </w:rPr>
              <w:t>Optional with capability signalling</w:t>
            </w:r>
            <w:del w:id="171" w:author="RAN1#107-e" w:date="2021-11-26T00:09:00Z">
              <w:r w:rsidRPr="00EC4E90" w:rsidDel="0031327D">
                <w:rPr>
                  <w:rFonts w:ascii="Arial" w:eastAsia="SimSun" w:hAnsi="Arial" w:cs="Arial"/>
                  <w:sz w:val="18"/>
                  <w:szCs w:val="18"/>
                  <w:lang w:val="en-GB" w:eastAsia="ja-JP"/>
                </w:rPr>
                <w:delText>]</w:delText>
              </w:r>
            </w:del>
          </w:p>
        </w:tc>
      </w:tr>
      <w:tr w:rsidR="00EC4E90" w:rsidRPr="00EC4E90" w14:paraId="32679880" w14:textId="77777777" w:rsidTr="00B801D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05E6075"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SimSun" w:hAnsi="Arial" w:cs="Arial"/>
                <w:sz w:val="18"/>
                <w:szCs w:val="18"/>
                <w:lang w:val="en-GB" w:eastAsia="ja-JP"/>
              </w:rPr>
              <w:t>30.</w:t>
            </w:r>
            <w:r w:rsidRPr="00EC4E90">
              <w:rPr>
                <w:rFonts w:ascii="Arial" w:eastAsia="SimSun" w:hAnsi="Arial"/>
                <w:sz w:val="18"/>
                <w:lang w:val="en-GB"/>
              </w:rPr>
              <w:t xml:space="preserve"> </w:t>
            </w:r>
            <w:proofErr w:type="spellStart"/>
            <w:r w:rsidRPr="00EC4E90">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FA72B7E"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30-4f</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B3C4316" w14:textId="77777777" w:rsidR="00EC4E90" w:rsidRPr="00EC4E90" w:rsidRDefault="00EC4E90" w:rsidP="00EC4E90">
            <w:pPr>
              <w:keepNext/>
              <w:keepLines/>
              <w:spacing w:after="0"/>
              <w:rPr>
                <w:rFonts w:ascii="Arial" w:eastAsia="SimSun" w:hAnsi="Arial"/>
                <w:sz w:val="18"/>
                <w:lang w:val="en-GB"/>
              </w:rPr>
            </w:pPr>
            <w:r w:rsidRPr="00EC4E90" w:rsidDel="0031327D">
              <w:rPr>
                <w:rFonts w:ascii="Arial" w:eastAsia="SimSun" w:hAnsi="Arial" w:cs="Arial"/>
                <w:sz w:val="18"/>
                <w:szCs w:val="18"/>
                <w:lang w:val="en-GB" w:eastAsia="zh-CN"/>
              </w:rPr>
              <w:t>[</w:t>
            </w:r>
            <w:r w:rsidRPr="00EC4E90">
              <w:rPr>
                <w:rFonts w:ascii="Arial" w:eastAsia="SimSun" w:hAnsi="Arial" w:cs="Arial"/>
                <w:sz w:val="18"/>
                <w:szCs w:val="18"/>
                <w:lang w:val="en-GB" w:eastAsia="zh-CN"/>
              </w:rPr>
              <w:t>Enhanced inter-slot frequency hopping for PUCCH repetitions with DMRS bundling</w:t>
            </w:r>
            <w:del w:id="172" w:author="RAN1#107-e" w:date="2021-11-26T00:10:00Z">
              <w:r w:rsidRPr="00EC4E90" w:rsidDel="0031327D">
                <w:rPr>
                  <w:rFonts w:ascii="Arial" w:eastAsia="SimSun" w:hAnsi="Arial" w:cs="Arial"/>
                  <w:sz w:val="18"/>
                  <w:szCs w:val="18"/>
                  <w:lang w:val="en-GB" w:eastAsia="zh-CN"/>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1E67350" w14:textId="77777777" w:rsidR="00EC4E90" w:rsidRPr="00EC4E90" w:rsidRDefault="00EC4E90" w:rsidP="00EC4E90">
            <w:pPr>
              <w:autoSpaceDE w:val="0"/>
              <w:autoSpaceDN w:val="0"/>
              <w:adjustRightInd w:val="0"/>
              <w:snapToGrid w:val="0"/>
              <w:spacing w:afterLines="50" w:after="120"/>
              <w:contextualSpacing/>
              <w:jc w:val="both"/>
              <w:rPr>
                <w:ins w:id="173" w:author="RAN1#107-e" w:date="2021-11-26T00:10:00Z"/>
                <w:rFonts w:ascii="Arial" w:eastAsia="SimSun" w:hAnsi="Arial" w:cs="Arial"/>
                <w:sz w:val="18"/>
                <w:szCs w:val="18"/>
                <w:lang w:val="en-GB" w:eastAsia="zh-CN"/>
              </w:rPr>
            </w:pPr>
            <w:ins w:id="174" w:author="RAN1#107-e" w:date="2021-11-26T00:10:00Z">
              <w:r w:rsidRPr="00EC4E90">
                <w:rPr>
                  <w:rFonts w:ascii="Arial" w:eastAsia="SimSun" w:hAnsi="Arial" w:cs="Arial"/>
                  <w:sz w:val="18"/>
                  <w:szCs w:val="18"/>
                  <w:lang w:val="en-GB" w:eastAsia="zh-CN"/>
                </w:rPr>
                <w:t>E</w:t>
              </w:r>
            </w:ins>
            <w:r w:rsidRPr="00EC4E90">
              <w:rPr>
                <w:rFonts w:ascii="Arial" w:eastAsia="SimSun" w:hAnsi="Arial" w:cs="Arial"/>
                <w:sz w:val="18"/>
                <w:szCs w:val="18"/>
                <w:lang w:val="en-GB" w:eastAsia="zh-CN"/>
              </w:rPr>
              <w:t>nhanced inter-slot frequency hopping for PUCCH repetitions with DMRS bundling</w:t>
            </w:r>
          </w:p>
          <w:p w14:paraId="30E2B97A" w14:textId="77777777" w:rsidR="00EC4E90" w:rsidRPr="00EC4E90" w:rsidRDefault="00EC4E90" w:rsidP="00EC4E90">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EC4E90">
              <w:rPr>
                <w:rFonts w:ascii="Arial" w:eastAsia="SimSun" w:hAnsi="Arial" w:cs="Arial"/>
                <w:sz w:val="18"/>
                <w:szCs w:val="18"/>
                <w:lang w:val="en-GB" w:eastAsia="zh-CN"/>
              </w:rPr>
              <w:t>FFS whether to merge with FG 30-4e</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4F24914"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[30-4d]</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DEA29E1"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B557D9E"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19C11149"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EC0CCCD"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57D9F8D"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F5EBE37"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0B3FD3B"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4066B37" w14:textId="77777777" w:rsidR="00EC4E90" w:rsidRPr="00EC4E90" w:rsidRDefault="00EC4E90" w:rsidP="00EC4E90">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54C1251" w14:textId="77777777" w:rsidR="00EC4E90" w:rsidRPr="00EC4E90" w:rsidRDefault="00EC4E90" w:rsidP="00EC4E90">
            <w:pPr>
              <w:keepNext/>
              <w:keepLines/>
              <w:spacing w:after="0"/>
              <w:rPr>
                <w:rFonts w:ascii="Arial" w:eastAsia="SimSun" w:hAnsi="Arial" w:cs="Arial"/>
                <w:sz w:val="18"/>
                <w:szCs w:val="18"/>
                <w:lang w:val="en-GB" w:eastAsia="ja-JP"/>
              </w:rPr>
            </w:pPr>
            <w:r w:rsidRPr="00EC4E90" w:rsidDel="0031327D">
              <w:rPr>
                <w:rFonts w:ascii="Arial" w:eastAsia="SimSun" w:hAnsi="Arial" w:cs="Arial"/>
                <w:sz w:val="18"/>
                <w:szCs w:val="18"/>
                <w:lang w:val="en-GB" w:eastAsia="ja-JP"/>
              </w:rPr>
              <w:t>[</w:t>
            </w:r>
            <w:r w:rsidRPr="00EC4E90">
              <w:rPr>
                <w:rFonts w:ascii="Arial" w:eastAsia="SimSun" w:hAnsi="Arial" w:cs="Arial"/>
                <w:sz w:val="18"/>
                <w:szCs w:val="18"/>
                <w:lang w:val="en-GB" w:eastAsia="ja-JP"/>
              </w:rPr>
              <w:t>Optional with capability signalling</w:t>
            </w:r>
            <w:del w:id="175" w:author="RAN1#107-e" w:date="2021-11-26T00:09:00Z">
              <w:r w:rsidRPr="00EC4E90" w:rsidDel="0031327D">
                <w:rPr>
                  <w:rFonts w:ascii="Arial" w:eastAsia="SimSun" w:hAnsi="Arial" w:cs="Arial"/>
                  <w:sz w:val="18"/>
                  <w:szCs w:val="18"/>
                  <w:lang w:val="en-GB" w:eastAsia="ja-JP"/>
                </w:rPr>
                <w:delText>]</w:delText>
              </w:r>
            </w:del>
          </w:p>
        </w:tc>
      </w:tr>
      <w:tr w:rsidR="00EC4E90" w:rsidRPr="00EC4E90" w14:paraId="734D00C9" w14:textId="77777777" w:rsidTr="00B801D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B522FA1"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SimSun" w:hAnsi="Arial" w:cs="Arial"/>
                <w:sz w:val="18"/>
                <w:szCs w:val="18"/>
                <w:lang w:val="en-GB" w:eastAsia="ja-JP"/>
              </w:rPr>
              <w:t>30.</w:t>
            </w:r>
            <w:r w:rsidRPr="00EC4E90">
              <w:rPr>
                <w:rFonts w:ascii="Arial" w:eastAsia="SimSun" w:hAnsi="Arial"/>
                <w:sz w:val="18"/>
                <w:lang w:val="en-GB"/>
              </w:rPr>
              <w:t xml:space="preserve"> </w:t>
            </w:r>
            <w:proofErr w:type="spellStart"/>
            <w:r w:rsidRPr="00EC4E90">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AFA181E"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30-4g</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577C0E90" w14:textId="77777777" w:rsidR="00EC4E90" w:rsidRPr="00EC4E90" w:rsidRDefault="00EC4E90" w:rsidP="00EC4E90">
            <w:pPr>
              <w:keepNext/>
              <w:keepLines/>
              <w:spacing w:after="0"/>
              <w:rPr>
                <w:rFonts w:ascii="Arial" w:eastAsia="SimSun" w:hAnsi="Arial" w:cs="Arial"/>
                <w:sz w:val="18"/>
                <w:szCs w:val="18"/>
                <w:lang w:val="en-GB" w:eastAsia="zh-CN"/>
              </w:rPr>
            </w:pPr>
            <w:r w:rsidRPr="00EC4E90" w:rsidDel="004577E5">
              <w:rPr>
                <w:rFonts w:ascii="Arial" w:eastAsia="SimSun" w:hAnsi="Arial" w:cs="Arial"/>
                <w:sz w:val="18"/>
                <w:szCs w:val="18"/>
                <w:lang w:val="en-GB" w:eastAsia="zh-CN"/>
              </w:rPr>
              <w:t>[</w:t>
            </w:r>
            <w:r w:rsidRPr="00EC4E90">
              <w:rPr>
                <w:rFonts w:ascii="Arial" w:eastAsia="SimSun" w:hAnsi="Arial" w:cs="Arial"/>
                <w:sz w:val="18"/>
                <w:szCs w:val="18"/>
                <w:lang w:val="en-GB" w:eastAsia="zh-CN"/>
              </w:rPr>
              <w:t>Restart DM-RS bundling after the events that violate power consistency and phase continuity</w:t>
            </w:r>
            <w:del w:id="176" w:author="RAN1#107-e" w:date="2021-11-26T00:11:00Z">
              <w:r w:rsidRPr="00EC4E90" w:rsidDel="004577E5">
                <w:rPr>
                  <w:rFonts w:ascii="Arial" w:eastAsia="SimSun" w:hAnsi="Arial" w:cs="Arial"/>
                  <w:sz w:val="18"/>
                  <w:szCs w:val="18"/>
                  <w:lang w:val="en-GB" w:eastAsia="zh-CN"/>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4D479815" w14:textId="77777777" w:rsidR="00EC4E90" w:rsidRPr="00EC4E90" w:rsidRDefault="00EC4E90" w:rsidP="00EC4E90">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EC4E90">
              <w:rPr>
                <w:rFonts w:ascii="Arial" w:eastAsia="SimSun" w:hAnsi="Arial" w:cs="Arial"/>
                <w:sz w:val="18"/>
                <w:szCs w:val="18"/>
                <w:lang w:val="en-GB" w:eastAsia="zh-CN"/>
              </w:rPr>
              <w:t>Support restarting DM-RS bundling after the events that violate power consistency and phase continuity</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EA23B70"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[30-4]</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0CF2169"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5419E4C"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SimSun"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2162ABB1"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UE does not support restarting DM-RS bundling after the events that violate power consistency and phase continuity</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1617639"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3014923"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35FBB27"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A9B8F53"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CD639EC" w14:textId="77777777" w:rsidR="00EC4E90" w:rsidRPr="00EC4E90" w:rsidRDefault="00EC4E90" w:rsidP="00EC4E90">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178D33F" w14:textId="77777777" w:rsidR="00EC4E90" w:rsidRPr="00EC4E90" w:rsidRDefault="00EC4E90" w:rsidP="00EC4E90">
            <w:pPr>
              <w:keepNext/>
              <w:keepLines/>
              <w:spacing w:after="0"/>
              <w:rPr>
                <w:rFonts w:ascii="Arial" w:eastAsia="SimSun" w:hAnsi="Arial" w:cs="Arial"/>
                <w:sz w:val="18"/>
                <w:szCs w:val="18"/>
                <w:lang w:val="en-GB" w:eastAsia="ja-JP"/>
              </w:rPr>
            </w:pPr>
            <w:r w:rsidRPr="00EC4E90" w:rsidDel="004577E5">
              <w:rPr>
                <w:rFonts w:ascii="Arial" w:eastAsia="SimSun" w:hAnsi="Arial" w:cs="Arial"/>
                <w:sz w:val="18"/>
                <w:szCs w:val="18"/>
                <w:lang w:val="en-GB" w:eastAsia="ja-JP"/>
              </w:rPr>
              <w:t>[</w:t>
            </w:r>
            <w:r w:rsidRPr="00EC4E90">
              <w:rPr>
                <w:rFonts w:ascii="Arial" w:eastAsia="SimSun" w:hAnsi="Arial" w:cs="Arial"/>
                <w:sz w:val="18"/>
                <w:szCs w:val="18"/>
                <w:lang w:val="en-GB" w:eastAsia="ja-JP"/>
              </w:rPr>
              <w:t>Optional with capability signalling</w:t>
            </w:r>
            <w:del w:id="177" w:author="RAN1#107-e" w:date="2021-11-26T00:11:00Z">
              <w:r w:rsidRPr="00EC4E90" w:rsidDel="004577E5">
                <w:rPr>
                  <w:rFonts w:ascii="Arial" w:eastAsia="SimSun" w:hAnsi="Arial" w:cs="Arial"/>
                  <w:sz w:val="18"/>
                  <w:szCs w:val="18"/>
                  <w:lang w:val="en-GB" w:eastAsia="ja-JP"/>
                </w:rPr>
                <w:delText>]</w:delText>
              </w:r>
            </w:del>
          </w:p>
        </w:tc>
      </w:tr>
      <w:tr w:rsidR="00EC4E90" w:rsidRPr="00EC4E90" w14:paraId="7754873A" w14:textId="77777777" w:rsidTr="00B801D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C24043F"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SimSun" w:hAnsi="Arial" w:cs="Arial"/>
                <w:sz w:val="18"/>
                <w:szCs w:val="18"/>
                <w:lang w:val="en-GB" w:eastAsia="ja-JP"/>
              </w:rPr>
              <w:t>30.</w:t>
            </w:r>
            <w:r w:rsidRPr="00EC4E90">
              <w:rPr>
                <w:rFonts w:ascii="Arial" w:eastAsia="SimSun" w:hAnsi="Arial"/>
                <w:sz w:val="18"/>
                <w:lang w:val="en-GB"/>
              </w:rPr>
              <w:t xml:space="preserve"> </w:t>
            </w:r>
            <w:proofErr w:type="spellStart"/>
            <w:r w:rsidRPr="00EC4E90">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CC3CE03"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30-5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EC31CEF"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Slot based dynamic PUCCH repetition indication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E39E07A" w14:textId="77777777" w:rsidR="00EC4E90" w:rsidRPr="00EC4E90" w:rsidRDefault="00EC4E90" w:rsidP="00EC4E90">
            <w:pPr>
              <w:autoSpaceDE w:val="0"/>
              <w:autoSpaceDN w:val="0"/>
              <w:adjustRightInd w:val="0"/>
              <w:snapToGrid w:val="0"/>
              <w:spacing w:afterLines="50" w:after="120"/>
              <w:contextualSpacing/>
              <w:jc w:val="both"/>
              <w:rPr>
                <w:ins w:id="178" w:author="RAN1#107-e" w:date="2021-11-26T00:12:00Z"/>
                <w:rFonts w:ascii="Arial" w:eastAsia="SimSun" w:hAnsi="Arial" w:cs="Arial"/>
                <w:sz w:val="18"/>
                <w:szCs w:val="18"/>
                <w:lang w:val="en-GB" w:eastAsia="zh-CN"/>
              </w:rPr>
            </w:pPr>
            <w:ins w:id="179" w:author="RAN1#107-e" w:date="2021-11-26T00:12:00Z">
              <w:r w:rsidRPr="00EC4E90">
                <w:rPr>
                  <w:rFonts w:ascii="Arial" w:eastAsia="SimSun" w:hAnsi="Arial" w:cs="Arial"/>
                  <w:sz w:val="18"/>
                  <w:szCs w:val="18"/>
                  <w:lang w:val="en-GB" w:eastAsia="zh-CN"/>
                </w:rPr>
                <w:t>S</w:t>
              </w:r>
            </w:ins>
            <w:r w:rsidRPr="00EC4E90">
              <w:rPr>
                <w:rFonts w:ascii="Arial" w:eastAsia="SimSun" w:hAnsi="Arial" w:cs="Arial"/>
                <w:sz w:val="18"/>
                <w:szCs w:val="18"/>
                <w:lang w:val="en-GB" w:eastAsia="zh-CN"/>
              </w:rPr>
              <w:t xml:space="preserve">upport </w:t>
            </w:r>
            <w:ins w:id="180" w:author="RAN1#107-e" w:date="2021-11-26T00:12:00Z">
              <w:r w:rsidRPr="00EC4E90">
                <w:rPr>
                  <w:rFonts w:ascii="Arial" w:eastAsia="SimSun" w:hAnsi="Arial" w:cs="Arial"/>
                  <w:sz w:val="18"/>
                  <w:szCs w:val="18"/>
                  <w:lang w:val="en-GB" w:eastAsia="zh-CN"/>
                </w:rPr>
                <w:t xml:space="preserve">slot based </w:t>
              </w:r>
            </w:ins>
            <w:r w:rsidRPr="00EC4E90">
              <w:rPr>
                <w:rFonts w:ascii="Arial" w:eastAsia="SimSun" w:hAnsi="Arial" w:cs="Arial"/>
                <w:sz w:val="18"/>
                <w:szCs w:val="18"/>
                <w:lang w:val="en-GB" w:eastAsia="zh-CN"/>
              </w:rPr>
              <w:t>dynamic PUCCH repetition indication</w:t>
            </w:r>
            <w:ins w:id="181" w:author="RAN1#107-e" w:date="2021-11-26T00:12:00Z">
              <w:r w:rsidRPr="00EC4E90">
                <w:rPr>
                  <w:rFonts w:ascii="Arial" w:eastAsia="SimSun" w:hAnsi="Arial" w:cs="Arial"/>
                  <w:sz w:val="18"/>
                  <w:szCs w:val="18"/>
                  <w:lang w:val="en-GB" w:eastAsia="zh-CN"/>
                </w:rPr>
                <w:t xml:space="preserve"> for PUCCH formats 0/1/2/3/4</w:t>
              </w:r>
            </w:ins>
          </w:p>
          <w:p w14:paraId="6D65987C" w14:textId="77777777" w:rsidR="00EC4E90" w:rsidRPr="00EC4E90" w:rsidRDefault="00EC4E90" w:rsidP="00EC4E90">
            <w:pPr>
              <w:autoSpaceDE w:val="0"/>
              <w:autoSpaceDN w:val="0"/>
              <w:adjustRightInd w:val="0"/>
              <w:snapToGrid w:val="0"/>
              <w:spacing w:afterLines="50" w:after="120"/>
              <w:contextualSpacing/>
              <w:jc w:val="both"/>
              <w:rPr>
                <w:ins w:id="182" w:author="RAN1#107-e" w:date="2021-11-26T00:14:00Z"/>
                <w:rFonts w:ascii="Arial" w:eastAsia="MS Gothic" w:hAnsi="Arial" w:cs="Arial"/>
                <w:sz w:val="18"/>
                <w:szCs w:val="18"/>
                <w:lang w:val="en-GB" w:eastAsia="ja-JP"/>
              </w:rPr>
            </w:pPr>
            <w:ins w:id="183" w:author="RAN1#107-e" w:date="2021-11-26T00:14:00Z">
              <w:r w:rsidRPr="00EC4E90">
                <w:rPr>
                  <w:rFonts w:ascii="Arial" w:eastAsia="MS Gothic" w:hAnsi="Arial" w:cs="Arial"/>
                  <w:sz w:val="18"/>
                  <w:szCs w:val="18"/>
                  <w:lang w:val="en-GB" w:eastAsia="ja-JP"/>
                </w:rPr>
                <w:t>support slot based dynamic PUCCH repetition for PUCCH formats 0/1/2/3/4</w:t>
              </w:r>
            </w:ins>
          </w:p>
          <w:p w14:paraId="6D97CA06" w14:textId="77777777" w:rsidR="00EC4E90" w:rsidRPr="00EC4E90" w:rsidRDefault="00EC4E90" w:rsidP="00EC4E90">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EC4E90">
              <w:rPr>
                <w:rFonts w:ascii="Arial" w:eastAsia="MS Gothic" w:hAnsi="Arial" w:cs="Arial"/>
                <w:sz w:val="18"/>
                <w:szCs w:val="18"/>
                <w:lang w:val="en-GB" w:eastAsia="ja-JP"/>
              </w:rPr>
              <w:t xml:space="preserve">FFS whether to split FG 30-5 </w:t>
            </w:r>
            <w:ins w:id="184" w:author="RAN1#107-e" w:date="2021-11-26T00:14:00Z">
              <w:r w:rsidRPr="00EC4E90">
                <w:rPr>
                  <w:rFonts w:ascii="Arial" w:eastAsia="MS Gothic" w:hAnsi="Arial" w:cs="Arial"/>
                  <w:sz w:val="18"/>
                  <w:szCs w:val="18"/>
                  <w:lang w:val="en-GB" w:eastAsia="ja-JP"/>
                </w:rPr>
                <w:t>into 2 FGs; one for PUCCH formats 0/2 and the other for PUCCH formats 1/3/4</w:t>
              </w:r>
            </w:ins>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32E477B" w14:textId="77777777" w:rsidR="00EC4E90" w:rsidRPr="00EC4E90" w:rsidRDefault="00EC4E90" w:rsidP="00EC4E90">
            <w:pPr>
              <w:keepNext/>
              <w:keepLines/>
              <w:spacing w:after="0"/>
              <w:rPr>
                <w:rFonts w:ascii="Arial" w:eastAsia="SimSun" w:hAnsi="Arial" w:cs="Arial"/>
                <w:sz w:val="18"/>
                <w:szCs w:val="18"/>
                <w:lang w:val="en-GB"/>
              </w:rPr>
            </w:pPr>
            <w:r w:rsidRPr="00EC4E90" w:rsidDel="00AD3E82">
              <w:rPr>
                <w:rFonts w:ascii="Arial" w:eastAsia="SimSun" w:hAnsi="Arial" w:cs="Arial"/>
                <w:sz w:val="18"/>
                <w:szCs w:val="18"/>
                <w:lang w:val="en-GB" w:eastAsia="zh-CN"/>
              </w:rPr>
              <w:t>[</w:t>
            </w:r>
            <w:r w:rsidRPr="00EC4E90">
              <w:rPr>
                <w:rFonts w:ascii="Arial" w:eastAsia="SimSun" w:hAnsi="Arial" w:cs="Arial"/>
                <w:sz w:val="18"/>
                <w:szCs w:val="18"/>
                <w:lang w:val="en-GB" w:eastAsia="zh-CN"/>
              </w:rPr>
              <w:t>4-23</w:t>
            </w:r>
            <w:del w:id="185" w:author="RAN1#107-e" w:date="2021-11-26T00:13:00Z">
              <w:r w:rsidRPr="00EC4E90" w:rsidDel="00AD3E82">
                <w:rPr>
                  <w:rFonts w:ascii="Arial" w:eastAsia="SimSun" w:hAnsi="Arial" w:cs="Arial"/>
                  <w:sz w:val="18"/>
                  <w:szCs w:val="18"/>
                  <w:lang w:val="en-GB" w:eastAsia="zh-CN"/>
                </w:rPr>
                <w:delText>]</w:delText>
              </w:r>
            </w:del>
            <w:ins w:id="186" w:author="RAN1#107-e" w:date="2021-11-26T00:13:00Z">
              <w:r w:rsidRPr="00EC4E90">
                <w:rPr>
                  <w:rFonts w:ascii="Arial" w:eastAsia="SimSun" w:hAnsi="Arial" w:cs="Arial"/>
                  <w:sz w:val="18"/>
                  <w:szCs w:val="18"/>
                  <w:lang w:val="en-GB" w:eastAsia="zh-CN"/>
                </w:rPr>
                <w:t xml:space="preserve"> and/or 25-2</w:t>
              </w:r>
            </w:ins>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1792AE6"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06FA514"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SimSun"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61CBCD8"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eastAsia="zh-CN"/>
              </w:rPr>
              <w:t xml:space="preserve">UE does not support </w:t>
            </w:r>
            <w:r w:rsidRPr="00EC4E90">
              <w:rPr>
                <w:rFonts w:ascii="Arial" w:eastAsia="SimSun" w:hAnsi="Arial" w:cs="Arial"/>
                <w:sz w:val="18"/>
                <w:szCs w:val="18"/>
                <w:lang w:val="en-GB" w:eastAsia="zh-CN"/>
              </w:rPr>
              <w:t>Dynamic PUCCH repetition indication</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785765F"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SimSun"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61AF46D" w14:textId="77777777" w:rsidR="00EC4E90" w:rsidRPr="00EC4E90" w:rsidRDefault="00EC4E90" w:rsidP="00EC4E90">
            <w:pPr>
              <w:keepNext/>
              <w:keepLines/>
              <w:spacing w:after="0"/>
              <w:rPr>
                <w:rFonts w:ascii="Arial" w:eastAsia="SimSun" w:hAnsi="Arial" w:cs="Arial"/>
                <w:sz w:val="18"/>
                <w:szCs w:val="18"/>
                <w:lang w:val="en-GB"/>
              </w:rPr>
            </w:pPr>
            <w:r w:rsidRPr="00EC4E90">
              <w:rPr>
                <w:rFonts w:ascii="Arial" w:eastAsia="SimSun"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31FD23D" w14:textId="77777777" w:rsidR="00EC4E90" w:rsidRPr="00EC4E90" w:rsidRDefault="00EC4E90" w:rsidP="00EC4E90">
            <w:pPr>
              <w:keepNext/>
              <w:keepLines/>
              <w:spacing w:after="0"/>
              <w:rPr>
                <w:rFonts w:ascii="Arial" w:eastAsia="SimSun" w:hAnsi="Arial" w:cs="Arial"/>
                <w:sz w:val="18"/>
                <w:szCs w:val="18"/>
                <w:lang w:val="en-GB"/>
              </w:rPr>
            </w:pPr>
            <w:r w:rsidRPr="00EC4E90">
              <w:rPr>
                <w:rFonts w:ascii="Arial" w:eastAsia="SimSun"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6D1436E"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SimSun"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514A190" w14:textId="77777777" w:rsidR="00EC4E90" w:rsidRPr="00EC4E90" w:rsidRDefault="00EC4E90" w:rsidP="00EC4E90">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386D98B" w14:textId="77777777" w:rsidR="00EC4E90" w:rsidRPr="00EC4E90" w:rsidRDefault="00EC4E90" w:rsidP="00EC4E90">
            <w:pPr>
              <w:keepNext/>
              <w:keepLines/>
              <w:spacing w:after="0"/>
              <w:rPr>
                <w:rFonts w:ascii="Arial" w:eastAsia="SimSun" w:hAnsi="Arial" w:cs="Arial"/>
                <w:sz w:val="18"/>
                <w:szCs w:val="18"/>
                <w:lang w:val="en-GB"/>
              </w:rPr>
            </w:pPr>
            <w:r w:rsidRPr="00EC4E90">
              <w:rPr>
                <w:rFonts w:ascii="Arial" w:eastAsia="SimSun" w:hAnsi="Arial" w:cs="Arial"/>
                <w:sz w:val="18"/>
                <w:szCs w:val="18"/>
                <w:lang w:val="en-GB" w:eastAsia="ja-JP"/>
              </w:rPr>
              <w:t>Optional with capability signalling</w:t>
            </w:r>
          </w:p>
        </w:tc>
      </w:tr>
      <w:tr w:rsidR="00EC4E90" w:rsidRPr="00EC4E90" w14:paraId="228E57B4" w14:textId="77777777" w:rsidTr="00B801D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0D4C531"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SimSun" w:hAnsi="Arial" w:cs="Arial"/>
                <w:sz w:val="18"/>
                <w:szCs w:val="18"/>
                <w:lang w:val="en-GB" w:eastAsia="ja-JP"/>
              </w:rPr>
              <w:lastRenderedPageBreak/>
              <w:t>30.</w:t>
            </w:r>
            <w:r w:rsidRPr="00EC4E90">
              <w:rPr>
                <w:rFonts w:ascii="Arial" w:eastAsia="SimSun" w:hAnsi="Arial"/>
                <w:sz w:val="18"/>
                <w:lang w:val="en-GB"/>
              </w:rPr>
              <w:t xml:space="preserve"> </w:t>
            </w:r>
            <w:proofErr w:type="spellStart"/>
            <w:r w:rsidRPr="00EC4E90">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D9DABDC"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30-6</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4D70691" w14:textId="77777777" w:rsidR="00EC4E90" w:rsidRPr="00EC4E90" w:rsidRDefault="00EC4E90" w:rsidP="00EC4E90">
            <w:pPr>
              <w:keepNext/>
              <w:keepLines/>
              <w:spacing w:after="0"/>
              <w:rPr>
                <w:rFonts w:ascii="Arial" w:eastAsia="SimSun" w:hAnsi="Arial" w:cs="Arial"/>
                <w:sz w:val="18"/>
                <w:szCs w:val="18"/>
                <w:lang w:val="en-GB" w:eastAsia="zh-CN"/>
              </w:rPr>
            </w:pPr>
            <w:r w:rsidRPr="00EC4E90" w:rsidDel="001034BD">
              <w:rPr>
                <w:rFonts w:ascii="Arial" w:eastAsia="SimSun" w:hAnsi="Arial" w:cs="Arial"/>
                <w:sz w:val="18"/>
                <w:szCs w:val="18"/>
                <w:lang w:eastAsia="zh-CN"/>
              </w:rPr>
              <w:t>M</w:t>
            </w:r>
            <w:del w:id="187" w:author="RAN1#107-e" w:date="2021-11-26T00:15:00Z">
              <w:r w:rsidRPr="00EC4E90" w:rsidDel="001034BD">
                <w:rPr>
                  <w:rFonts w:ascii="Arial" w:eastAsia="SimSun" w:hAnsi="Arial" w:cs="Arial"/>
                  <w:sz w:val="18"/>
                  <w:szCs w:val="18"/>
                  <w:lang w:eastAsia="zh-CN"/>
                </w:rPr>
                <w:delText>sg3 repetition</w:delText>
              </w:r>
            </w:del>
            <w:ins w:id="188" w:author="RAN1#107-e" w:date="2021-11-26T00:15:00Z">
              <w:r w:rsidRPr="00EC4E90">
                <w:rPr>
                  <w:rFonts w:ascii="Arial" w:eastAsia="SimSun" w:hAnsi="Arial" w:cs="Arial"/>
                  <w:sz w:val="18"/>
                  <w:szCs w:val="18"/>
                  <w:lang w:eastAsia="zh-CN"/>
                </w:rPr>
                <w:t>Repetition of PUSCH transmission scheduled by RAR UL grant and DCI format 0_0 with CRC scrambled by TC-RNTI</w:t>
              </w:r>
            </w:ins>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823C06A" w14:textId="77777777" w:rsidR="00EC4E90" w:rsidRPr="00EC4E90" w:rsidRDefault="00EC4E90" w:rsidP="00EC4E90">
            <w:pPr>
              <w:autoSpaceDE w:val="0"/>
              <w:autoSpaceDN w:val="0"/>
              <w:adjustRightInd w:val="0"/>
              <w:snapToGrid w:val="0"/>
              <w:spacing w:afterLines="50" w:after="120"/>
              <w:contextualSpacing/>
              <w:jc w:val="both"/>
              <w:rPr>
                <w:rFonts w:ascii="Arial" w:eastAsia="SimSun" w:hAnsi="Arial" w:cs="Arial"/>
                <w:sz w:val="18"/>
                <w:szCs w:val="18"/>
                <w:highlight w:val="yellow"/>
                <w:lang w:val="en-GB" w:eastAsia="zh-CN"/>
              </w:rPr>
            </w:pPr>
            <w:r w:rsidRPr="00EC4E90">
              <w:rPr>
                <w:rFonts w:ascii="Arial" w:eastAsia="SimSun" w:hAnsi="Arial" w:cs="Arial"/>
                <w:sz w:val="18"/>
                <w:szCs w:val="18"/>
                <w:lang w:eastAsia="zh-CN"/>
              </w:rPr>
              <w:t xml:space="preserve">Support of </w:t>
            </w:r>
            <w:del w:id="189" w:author="RAN1#107-e" w:date="2021-11-26T00:16:00Z">
              <w:r w:rsidRPr="00EC4E90" w:rsidDel="001034BD">
                <w:rPr>
                  <w:rFonts w:ascii="Arial" w:eastAsia="SimSun" w:hAnsi="Arial" w:cs="Arial"/>
                  <w:sz w:val="18"/>
                  <w:szCs w:val="18"/>
                  <w:lang w:eastAsia="zh-CN"/>
                </w:rPr>
                <w:delText xml:space="preserve">Msg3 </w:delText>
              </w:r>
            </w:del>
            <w:r w:rsidRPr="00EC4E90">
              <w:rPr>
                <w:rFonts w:ascii="Arial" w:eastAsia="SimSun" w:hAnsi="Arial" w:cs="Arial"/>
                <w:sz w:val="18"/>
                <w:szCs w:val="18"/>
                <w:lang w:eastAsia="zh-CN"/>
              </w:rPr>
              <w:t>repetition</w:t>
            </w:r>
            <w:ins w:id="190" w:author="RAN1#107-e" w:date="2021-11-26T00:15:00Z">
              <w:r w:rsidRPr="00EC4E90">
                <w:rPr>
                  <w:rFonts w:eastAsia="MS Gothic"/>
                  <w:sz w:val="24"/>
                  <w:lang w:val="en-GB" w:eastAsia="ja-JP"/>
                </w:rPr>
                <w:t xml:space="preserve"> </w:t>
              </w:r>
              <w:r w:rsidRPr="00EC4E90">
                <w:rPr>
                  <w:rFonts w:ascii="Arial" w:eastAsia="SimSun" w:hAnsi="Arial" w:cs="Arial"/>
                  <w:sz w:val="18"/>
                  <w:szCs w:val="18"/>
                  <w:lang w:eastAsia="zh-CN"/>
                </w:rPr>
                <w:t>of PUSCH transmission scheduled by RAR UL grant and DCI format 0_0 with CRC scrambled by TC-RNTI</w:t>
              </w:r>
            </w:ins>
            <w:r w:rsidRPr="00EC4E90">
              <w:rPr>
                <w:rFonts w:ascii="Arial" w:eastAsia="SimSun" w:hAnsi="Arial" w:cs="Arial"/>
                <w:sz w:val="18"/>
                <w:szCs w:val="18"/>
                <w:lang w:eastAsia="zh-CN"/>
              </w:rPr>
              <w:t xml:space="preserve"> </w:t>
            </w:r>
            <w:del w:id="191" w:author="RAN1#107-e" w:date="2021-11-26T00:16:00Z">
              <w:r w:rsidRPr="00EC4E90" w:rsidDel="001034BD">
                <w:rPr>
                  <w:rFonts w:ascii="Arial" w:eastAsia="SimSun" w:hAnsi="Arial" w:cs="Arial"/>
                  <w:sz w:val="18"/>
                  <w:szCs w:val="18"/>
                  <w:lang w:eastAsia="zh-CN"/>
                </w:rPr>
                <w:delText xml:space="preserve">for Msg3 initial transmission and re-transmission in RRC connected mode. </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E99973F" w14:textId="77777777" w:rsidR="00EC4E90" w:rsidRPr="00EC4E90" w:rsidRDefault="00EC4E90" w:rsidP="00EC4E90">
            <w:pPr>
              <w:keepNext/>
              <w:keepLines/>
              <w:spacing w:after="0"/>
              <w:rPr>
                <w:rFonts w:ascii="Arial" w:eastAsia="SimSun" w:hAnsi="Arial" w:cs="Arial"/>
                <w:sz w:val="18"/>
                <w:szCs w:val="18"/>
                <w:highlight w:val="yellow"/>
                <w:lang w:val="en-GB"/>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54C2594"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54A627F"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1B1AA22" w14:textId="77777777" w:rsidR="00EC4E90" w:rsidRPr="00EC4E90" w:rsidRDefault="00EC4E90" w:rsidP="00EC4E90">
            <w:pPr>
              <w:keepNext/>
              <w:keepLines/>
              <w:spacing w:after="0"/>
              <w:rPr>
                <w:rFonts w:ascii="Arial" w:eastAsia="SimSun" w:hAnsi="Arial" w:cs="Arial"/>
                <w:sz w:val="18"/>
                <w:szCs w:val="18"/>
                <w:lang w:val="en-GB" w:eastAsia="zh-CN"/>
              </w:rPr>
            </w:pPr>
            <w:r w:rsidRPr="00EC4E90">
              <w:rPr>
                <w:rFonts w:ascii="Arial" w:eastAsia="SimSun" w:hAnsi="Arial" w:cs="Arial"/>
                <w:sz w:val="18"/>
                <w:szCs w:val="18"/>
                <w:lang w:val="en-GB" w:eastAsia="zh-CN"/>
              </w:rPr>
              <w:t>UE does not support</w:t>
            </w:r>
            <w:del w:id="192" w:author="RAN1#107-e" w:date="2021-11-26T00:17:00Z">
              <w:r w:rsidRPr="00EC4E90" w:rsidDel="00780D16">
                <w:rPr>
                  <w:rFonts w:ascii="Arial" w:eastAsia="SimSun" w:hAnsi="Arial" w:cs="Arial"/>
                  <w:sz w:val="18"/>
                  <w:szCs w:val="18"/>
                  <w:lang w:val="en-GB" w:eastAsia="zh-CN"/>
                </w:rPr>
                <w:delText xml:space="preserve"> </w:delText>
              </w:r>
              <w:r w:rsidRPr="00EC4E90" w:rsidDel="00780D16">
                <w:rPr>
                  <w:rFonts w:ascii="Arial" w:eastAsia="SimSun" w:hAnsi="Arial" w:cs="Arial"/>
                  <w:sz w:val="18"/>
                  <w:szCs w:val="18"/>
                  <w:lang w:eastAsia="zh-CN"/>
                </w:rPr>
                <w:delText>Msg3 repetition for Msg3 initial transmission and re-transmission in RRC connected mode</w:delText>
              </w:r>
            </w:del>
            <w:ins w:id="193" w:author="RAN1#107-e" w:date="2021-11-26T00:17:00Z">
              <w:r w:rsidRPr="00EC4E90">
                <w:rPr>
                  <w:rFonts w:ascii="Arial" w:eastAsia="SimSun" w:hAnsi="Arial"/>
                  <w:sz w:val="18"/>
                  <w:lang w:val="en-GB"/>
                </w:rPr>
                <w:t xml:space="preserve"> r</w:t>
              </w:r>
              <w:r w:rsidRPr="00EC4E90">
                <w:rPr>
                  <w:rFonts w:ascii="Arial" w:eastAsia="SimSun" w:hAnsi="Arial" w:cs="Arial"/>
                  <w:sz w:val="18"/>
                  <w:szCs w:val="18"/>
                  <w:lang w:eastAsia="zh-CN"/>
                </w:rPr>
                <w:t>epetition of PUSCH transmission scheduled by RAR UL grant and DCI format 0_0 with CRC scrambled by TC-RNTI</w:t>
              </w:r>
            </w:ins>
            <w:r w:rsidRPr="00EC4E90">
              <w:rPr>
                <w:rFonts w:ascii="Arial" w:eastAsia="SimSun" w:hAnsi="Arial" w:cs="Arial"/>
                <w:sz w:val="18"/>
                <w:szCs w:val="18"/>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7D8A7E7"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SimSun" w:hAnsi="Arial" w:cs="Arial"/>
                <w:sz w:val="18"/>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DAE22AF" w14:textId="77777777" w:rsidR="00EC4E90" w:rsidRPr="00EC4E90" w:rsidRDefault="00EC4E90" w:rsidP="00EC4E90">
            <w:pPr>
              <w:keepNext/>
              <w:keepLines/>
              <w:spacing w:after="0"/>
              <w:rPr>
                <w:rFonts w:ascii="Arial" w:eastAsia="SimSun" w:hAnsi="Arial" w:cs="Arial"/>
                <w:sz w:val="18"/>
                <w:szCs w:val="18"/>
                <w:lang w:val="en-GB"/>
              </w:rPr>
            </w:pPr>
            <w:r w:rsidRPr="00EC4E90">
              <w:rPr>
                <w:rFonts w:ascii="Arial" w:eastAsia="SimSun" w:hAnsi="Arial" w:cs="Arial"/>
                <w:sz w:val="18"/>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C755E48" w14:textId="77777777" w:rsidR="00EC4E90" w:rsidRPr="00EC4E90" w:rsidRDefault="00EC4E90" w:rsidP="00EC4E90">
            <w:pPr>
              <w:keepNext/>
              <w:keepLines/>
              <w:spacing w:after="0"/>
              <w:rPr>
                <w:rFonts w:ascii="Arial" w:eastAsia="SimSun" w:hAnsi="Arial" w:cs="Arial"/>
                <w:sz w:val="18"/>
                <w:szCs w:val="18"/>
                <w:lang w:val="en-GB"/>
              </w:rPr>
            </w:pPr>
            <w:r w:rsidRPr="00EC4E90">
              <w:rPr>
                <w:rFonts w:ascii="Arial" w:eastAsia="SimSun" w:hAnsi="Arial" w:cs="Arial"/>
                <w:sz w:val="18"/>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DAEA74F"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SimSun" w:hAnsi="Arial" w:cs="Arial"/>
                <w:sz w:val="18"/>
                <w:szCs w:val="18"/>
                <w:lang w:val="en-GB"/>
              </w:rPr>
              <w:t>N/A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0552931" w14:textId="77777777" w:rsidR="00EC4E90" w:rsidRPr="00EC4E90" w:rsidRDefault="00EC4E90" w:rsidP="00EC4E90">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E19E5B6" w14:textId="77777777" w:rsidR="00EC4E90" w:rsidRPr="00EC4E90" w:rsidRDefault="00EC4E90" w:rsidP="00EC4E90">
            <w:pPr>
              <w:keepNext/>
              <w:keepLines/>
              <w:spacing w:after="0"/>
              <w:rPr>
                <w:rFonts w:ascii="Arial" w:eastAsia="SimSun" w:hAnsi="Arial" w:cs="Arial"/>
                <w:sz w:val="18"/>
                <w:szCs w:val="18"/>
                <w:lang w:val="en-GB" w:eastAsia="ja-JP"/>
              </w:rPr>
            </w:pPr>
            <w:r w:rsidRPr="00EC4E90">
              <w:rPr>
                <w:rFonts w:ascii="Arial" w:eastAsia="SimSun" w:hAnsi="Arial" w:cs="Arial"/>
                <w:sz w:val="18"/>
                <w:szCs w:val="18"/>
                <w:lang w:val="en-GB" w:eastAsia="ja-JP"/>
              </w:rPr>
              <w:t>[Optional with capability signalling]</w:t>
            </w:r>
          </w:p>
        </w:tc>
      </w:tr>
    </w:tbl>
    <w:p w14:paraId="1C78AC8C" w14:textId="77777777" w:rsidR="008C20CF" w:rsidRPr="008C20CF" w:rsidRDefault="008C20CF" w:rsidP="008C20CF"/>
    <w:sectPr w:rsidR="008C20CF" w:rsidRPr="008C20CF" w:rsidSect="003D5381">
      <w:footnotePr>
        <w:numRestart w:val="eachSect"/>
      </w:footnotePr>
      <w:pgSz w:w="23811" w:h="16838" w:orient="landscape" w:code="8"/>
      <w:pgMar w:top="1134" w:right="851" w:bottom="1134" w:left="567"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CA000" w14:textId="77777777" w:rsidR="00F5463D" w:rsidRDefault="00F5463D">
      <w:r>
        <w:separator/>
      </w:r>
    </w:p>
  </w:endnote>
  <w:endnote w:type="continuationSeparator" w:id="0">
    <w:p w14:paraId="55F8014E" w14:textId="77777777" w:rsidR="00F5463D" w:rsidRDefault="00F54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E64BC" w14:textId="77777777" w:rsidR="00F5463D" w:rsidRDefault="00F5463D">
      <w:r>
        <w:separator/>
      </w:r>
    </w:p>
  </w:footnote>
  <w:footnote w:type="continuationSeparator" w:id="0">
    <w:p w14:paraId="0BB4A666" w14:textId="77777777" w:rsidR="00F5463D" w:rsidRDefault="00F54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B801D5" w:rsidRDefault="00B801D5">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64923"/>
    <w:multiLevelType w:val="hybridMultilevel"/>
    <w:tmpl w:val="BA1096A6"/>
    <w:lvl w:ilvl="0" w:tplc="C75E00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29D7951"/>
    <w:multiLevelType w:val="hybridMultilevel"/>
    <w:tmpl w:val="C1BE387A"/>
    <w:lvl w:ilvl="0" w:tplc="49FE03BE">
      <w:start w:val="1"/>
      <w:numFmt w:val="decimal"/>
      <w:lvlText w:val="%1)"/>
      <w:lvlJc w:val="left"/>
      <w:pPr>
        <w:ind w:left="7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E97A47"/>
    <w:multiLevelType w:val="hybridMultilevel"/>
    <w:tmpl w:val="EAE272FC"/>
    <w:lvl w:ilvl="0" w:tplc="62AA97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D5D595E"/>
    <w:multiLevelType w:val="hybridMultilevel"/>
    <w:tmpl w:val="0470A930"/>
    <w:lvl w:ilvl="0" w:tplc="04BCDA9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FB40C3B"/>
    <w:multiLevelType w:val="hybridMultilevel"/>
    <w:tmpl w:val="1CC6611C"/>
    <w:lvl w:ilvl="0" w:tplc="8D3CD2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7B3EB1"/>
    <w:multiLevelType w:val="hybridMultilevel"/>
    <w:tmpl w:val="BA1096A6"/>
    <w:lvl w:ilvl="0" w:tplc="C75E00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0487B4A"/>
    <w:multiLevelType w:val="multilevel"/>
    <w:tmpl w:val="30487B4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D33390"/>
    <w:multiLevelType w:val="hybridMultilevel"/>
    <w:tmpl w:val="B16AABD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AD6059A"/>
    <w:multiLevelType w:val="hybridMultilevel"/>
    <w:tmpl w:val="BA1096A6"/>
    <w:lvl w:ilvl="0" w:tplc="C75E00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5F434E82"/>
    <w:multiLevelType w:val="hybridMultilevel"/>
    <w:tmpl w:val="502AD72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04D2F0A"/>
    <w:multiLevelType w:val="hybridMultilevel"/>
    <w:tmpl w:val="A768C16C"/>
    <w:lvl w:ilvl="0" w:tplc="93161576">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2"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6"/>
  </w:num>
  <w:num w:numId="2">
    <w:abstractNumId w:val="10"/>
  </w:num>
  <w:num w:numId="3">
    <w:abstractNumId w:val="15"/>
  </w:num>
  <w:num w:numId="4">
    <w:abstractNumId w:val="20"/>
  </w:num>
  <w:num w:numId="5">
    <w:abstractNumId w:val="13"/>
  </w:num>
  <w:num w:numId="6">
    <w:abstractNumId w:val="19"/>
  </w:num>
  <w:num w:numId="7">
    <w:abstractNumId w:val="9"/>
  </w:num>
  <w:num w:numId="8">
    <w:abstractNumId w:val="12"/>
  </w:num>
  <w:num w:numId="9">
    <w:abstractNumId w:val="7"/>
  </w:num>
  <w:num w:numId="10">
    <w:abstractNumId w:val="21"/>
  </w:num>
  <w:num w:numId="11">
    <w:abstractNumId w:val="22"/>
  </w:num>
  <w:num w:numId="12">
    <w:abstractNumId w:val="4"/>
  </w:num>
  <w:num w:numId="13">
    <w:abstractNumId w:val="8"/>
  </w:num>
  <w:num w:numId="14">
    <w:abstractNumId w:val="2"/>
  </w:num>
  <w:num w:numId="15">
    <w:abstractNumId w:val="16"/>
  </w:num>
  <w:num w:numId="16">
    <w:abstractNumId w:val="0"/>
  </w:num>
  <w:num w:numId="17">
    <w:abstractNumId w:val="1"/>
  </w:num>
  <w:num w:numId="18">
    <w:abstractNumId w:val="18"/>
  </w:num>
  <w:num w:numId="19">
    <w:abstractNumId w:val="5"/>
  </w:num>
  <w:num w:numId="20">
    <w:abstractNumId w:val="6"/>
  </w:num>
  <w:num w:numId="21">
    <w:abstractNumId w:val="14"/>
  </w:num>
  <w:num w:numId="22">
    <w:abstractNumId w:val="17"/>
  </w:num>
  <w:num w:numId="23">
    <w:abstractNumId w:val="3"/>
  </w:num>
  <w:num w:numId="24">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1#107-e">
    <w15:presenceInfo w15:providerId="None" w15:userId="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F99"/>
    <w:rsid w:val="00006735"/>
    <w:rsid w:val="00006744"/>
    <w:rsid w:val="000071B4"/>
    <w:rsid w:val="0000738F"/>
    <w:rsid w:val="00007907"/>
    <w:rsid w:val="00007B71"/>
    <w:rsid w:val="00010910"/>
    <w:rsid w:val="00010921"/>
    <w:rsid w:val="00010ADD"/>
    <w:rsid w:val="00010C31"/>
    <w:rsid w:val="00011005"/>
    <w:rsid w:val="000116A8"/>
    <w:rsid w:val="00011A53"/>
    <w:rsid w:val="00011D8D"/>
    <w:rsid w:val="00011F08"/>
    <w:rsid w:val="00011FB1"/>
    <w:rsid w:val="00012357"/>
    <w:rsid w:val="00012445"/>
    <w:rsid w:val="00012CC8"/>
    <w:rsid w:val="00012CD3"/>
    <w:rsid w:val="00012D3C"/>
    <w:rsid w:val="00013E01"/>
    <w:rsid w:val="0001401B"/>
    <w:rsid w:val="0001431F"/>
    <w:rsid w:val="000165C2"/>
    <w:rsid w:val="000167DF"/>
    <w:rsid w:val="0001695D"/>
    <w:rsid w:val="00016F04"/>
    <w:rsid w:val="000172F4"/>
    <w:rsid w:val="000200C4"/>
    <w:rsid w:val="00020776"/>
    <w:rsid w:val="000210FF"/>
    <w:rsid w:val="000214D8"/>
    <w:rsid w:val="00021CA4"/>
    <w:rsid w:val="00022194"/>
    <w:rsid w:val="00022677"/>
    <w:rsid w:val="00022C4C"/>
    <w:rsid w:val="00022E33"/>
    <w:rsid w:val="00024824"/>
    <w:rsid w:val="0002525D"/>
    <w:rsid w:val="00025609"/>
    <w:rsid w:val="0002580F"/>
    <w:rsid w:val="00025BC7"/>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5ED"/>
    <w:rsid w:val="00037B9F"/>
    <w:rsid w:val="00040D18"/>
    <w:rsid w:val="00041416"/>
    <w:rsid w:val="0004152C"/>
    <w:rsid w:val="000416B0"/>
    <w:rsid w:val="0004305A"/>
    <w:rsid w:val="00043BBA"/>
    <w:rsid w:val="00043CFC"/>
    <w:rsid w:val="00043F06"/>
    <w:rsid w:val="00045082"/>
    <w:rsid w:val="00045210"/>
    <w:rsid w:val="000467C2"/>
    <w:rsid w:val="00046AB8"/>
    <w:rsid w:val="00046EDE"/>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19BF"/>
    <w:rsid w:val="000620CD"/>
    <w:rsid w:val="000621DB"/>
    <w:rsid w:val="0006267E"/>
    <w:rsid w:val="00062716"/>
    <w:rsid w:val="000627C6"/>
    <w:rsid w:val="000630AB"/>
    <w:rsid w:val="00063335"/>
    <w:rsid w:val="000639FA"/>
    <w:rsid w:val="00063AB0"/>
    <w:rsid w:val="00063AC6"/>
    <w:rsid w:val="00063C26"/>
    <w:rsid w:val="00063F1D"/>
    <w:rsid w:val="000645C0"/>
    <w:rsid w:val="00065630"/>
    <w:rsid w:val="00065C00"/>
    <w:rsid w:val="00066BF3"/>
    <w:rsid w:val="00066CCF"/>
    <w:rsid w:val="000673AD"/>
    <w:rsid w:val="000673BF"/>
    <w:rsid w:val="00067654"/>
    <w:rsid w:val="0007119C"/>
    <w:rsid w:val="00071F1E"/>
    <w:rsid w:val="000720DC"/>
    <w:rsid w:val="00072453"/>
    <w:rsid w:val="00072599"/>
    <w:rsid w:val="00072C1F"/>
    <w:rsid w:val="00073184"/>
    <w:rsid w:val="00073C42"/>
    <w:rsid w:val="00073E25"/>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AC5"/>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7B48"/>
    <w:rsid w:val="000C074E"/>
    <w:rsid w:val="000C0B9D"/>
    <w:rsid w:val="000C0F99"/>
    <w:rsid w:val="000C14C1"/>
    <w:rsid w:val="000C15EF"/>
    <w:rsid w:val="000C2DAC"/>
    <w:rsid w:val="000C32AE"/>
    <w:rsid w:val="000C3A4B"/>
    <w:rsid w:val="000C3B5B"/>
    <w:rsid w:val="000C3BE1"/>
    <w:rsid w:val="000C4123"/>
    <w:rsid w:val="000C489F"/>
    <w:rsid w:val="000C54C7"/>
    <w:rsid w:val="000C56CE"/>
    <w:rsid w:val="000C5859"/>
    <w:rsid w:val="000C5FD0"/>
    <w:rsid w:val="000C650F"/>
    <w:rsid w:val="000C66E2"/>
    <w:rsid w:val="000C6B7A"/>
    <w:rsid w:val="000C7D54"/>
    <w:rsid w:val="000D0010"/>
    <w:rsid w:val="000D00DD"/>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382"/>
    <w:rsid w:val="000E48A4"/>
    <w:rsid w:val="000E512F"/>
    <w:rsid w:val="000E549C"/>
    <w:rsid w:val="000E592D"/>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11C4"/>
    <w:rsid w:val="00111454"/>
    <w:rsid w:val="00111581"/>
    <w:rsid w:val="00112502"/>
    <w:rsid w:val="0011265C"/>
    <w:rsid w:val="0011282D"/>
    <w:rsid w:val="00112A63"/>
    <w:rsid w:val="00112A78"/>
    <w:rsid w:val="00112DEB"/>
    <w:rsid w:val="00114203"/>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511"/>
    <w:rsid w:val="00125748"/>
    <w:rsid w:val="00125A9A"/>
    <w:rsid w:val="001279C4"/>
    <w:rsid w:val="00127AD3"/>
    <w:rsid w:val="00130095"/>
    <w:rsid w:val="0013023F"/>
    <w:rsid w:val="0013041F"/>
    <w:rsid w:val="0013080D"/>
    <w:rsid w:val="00130A5C"/>
    <w:rsid w:val="00131189"/>
    <w:rsid w:val="00131748"/>
    <w:rsid w:val="00131B0C"/>
    <w:rsid w:val="00131FC9"/>
    <w:rsid w:val="00132118"/>
    <w:rsid w:val="00132610"/>
    <w:rsid w:val="0013278B"/>
    <w:rsid w:val="00132C3E"/>
    <w:rsid w:val="00132CCB"/>
    <w:rsid w:val="00132FD1"/>
    <w:rsid w:val="00133026"/>
    <w:rsid w:val="001331AA"/>
    <w:rsid w:val="00133292"/>
    <w:rsid w:val="0013352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E28"/>
    <w:rsid w:val="001410AD"/>
    <w:rsid w:val="00141472"/>
    <w:rsid w:val="00141F04"/>
    <w:rsid w:val="0014272C"/>
    <w:rsid w:val="0014343A"/>
    <w:rsid w:val="001437A2"/>
    <w:rsid w:val="00143869"/>
    <w:rsid w:val="00143BCE"/>
    <w:rsid w:val="00145451"/>
    <w:rsid w:val="00145793"/>
    <w:rsid w:val="0014695A"/>
    <w:rsid w:val="00146DE6"/>
    <w:rsid w:val="001471E4"/>
    <w:rsid w:val="00147305"/>
    <w:rsid w:val="0014764B"/>
    <w:rsid w:val="001503B7"/>
    <w:rsid w:val="00150957"/>
    <w:rsid w:val="00150ED7"/>
    <w:rsid w:val="00151B1F"/>
    <w:rsid w:val="00152648"/>
    <w:rsid w:val="00152E1F"/>
    <w:rsid w:val="001535A8"/>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99E"/>
    <w:rsid w:val="00160D57"/>
    <w:rsid w:val="001618AA"/>
    <w:rsid w:val="00162169"/>
    <w:rsid w:val="00162392"/>
    <w:rsid w:val="001639BD"/>
    <w:rsid w:val="00164498"/>
    <w:rsid w:val="0016470A"/>
    <w:rsid w:val="001649A0"/>
    <w:rsid w:val="0016551E"/>
    <w:rsid w:val="00166B83"/>
    <w:rsid w:val="00166D47"/>
    <w:rsid w:val="0016793B"/>
    <w:rsid w:val="00167DCF"/>
    <w:rsid w:val="00167F3F"/>
    <w:rsid w:val="0017033E"/>
    <w:rsid w:val="00170CD5"/>
    <w:rsid w:val="001715CA"/>
    <w:rsid w:val="00171BFE"/>
    <w:rsid w:val="00171C76"/>
    <w:rsid w:val="00171C86"/>
    <w:rsid w:val="00171E74"/>
    <w:rsid w:val="0017238A"/>
    <w:rsid w:val="00172663"/>
    <w:rsid w:val="00173D6E"/>
    <w:rsid w:val="00173EF6"/>
    <w:rsid w:val="00173F11"/>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EF5"/>
    <w:rsid w:val="00182E06"/>
    <w:rsid w:val="00182F58"/>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96C"/>
    <w:rsid w:val="00193A69"/>
    <w:rsid w:val="00193DF7"/>
    <w:rsid w:val="0019435B"/>
    <w:rsid w:val="0019499E"/>
    <w:rsid w:val="001951EE"/>
    <w:rsid w:val="001952EA"/>
    <w:rsid w:val="0019650E"/>
    <w:rsid w:val="00196848"/>
    <w:rsid w:val="00196998"/>
    <w:rsid w:val="00196B28"/>
    <w:rsid w:val="0019735B"/>
    <w:rsid w:val="0019741E"/>
    <w:rsid w:val="00197743"/>
    <w:rsid w:val="001978FD"/>
    <w:rsid w:val="001979B6"/>
    <w:rsid w:val="00197BA4"/>
    <w:rsid w:val="00197DD4"/>
    <w:rsid w:val="001A00D9"/>
    <w:rsid w:val="001A2884"/>
    <w:rsid w:val="001A3681"/>
    <w:rsid w:val="001A3760"/>
    <w:rsid w:val="001A3AFD"/>
    <w:rsid w:val="001A3E33"/>
    <w:rsid w:val="001A3EC6"/>
    <w:rsid w:val="001A53DF"/>
    <w:rsid w:val="001A5632"/>
    <w:rsid w:val="001A56C7"/>
    <w:rsid w:val="001A624C"/>
    <w:rsid w:val="001A675D"/>
    <w:rsid w:val="001A7B95"/>
    <w:rsid w:val="001A7C4B"/>
    <w:rsid w:val="001B010D"/>
    <w:rsid w:val="001B0D8A"/>
    <w:rsid w:val="001B1347"/>
    <w:rsid w:val="001B1D24"/>
    <w:rsid w:val="001B1FAD"/>
    <w:rsid w:val="001B2796"/>
    <w:rsid w:val="001B4093"/>
    <w:rsid w:val="001B4848"/>
    <w:rsid w:val="001B4FE8"/>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74"/>
    <w:rsid w:val="001C3462"/>
    <w:rsid w:val="001C34C9"/>
    <w:rsid w:val="001C3694"/>
    <w:rsid w:val="001C46E4"/>
    <w:rsid w:val="001C480A"/>
    <w:rsid w:val="001C48F2"/>
    <w:rsid w:val="001C5880"/>
    <w:rsid w:val="001C5C02"/>
    <w:rsid w:val="001C64AB"/>
    <w:rsid w:val="001C6890"/>
    <w:rsid w:val="001C6AD9"/>
    <w:rsid w:val="001C76C5"/>
    <w:rsid w:val="001C7CCA"/>
    <w:rsid w:val="001D04EE"/>
    <w:rsid w:val="001D0661"/>
    <w:rsid w:val="001D07C2"/>
    <w:rsid w:val="001D0C91"/>
    <w:rsid w:val="001D0D60"/>
    <w:rsid w:val="001D0FD7"/>
    <w:rsid w:val="001D1C47"/>
    <w:rsid w:val="001D2559"/>
    <w:rsid w:val="001D2861"/>
    <w:rsid w:val="001D398D"/>
    <w:rsid w:val="001D4091"/>
    <w:rsid w:val="001D4EA6"/>
    <w:rsid w:val="001D518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C7"/>
    <w:rsid w:val="00211195"/>
    <w:rsid w:val="0021177B"/>
    <w:rsid w:val="002122EB"/>
    <w:rsid w:val="00212941"/>
    <w:rsid w:val="00212EDC"/>
    <w:rsid w:val="0021354A"/>
    <w:rsid w:val="0021391C"/>
    <w:rsid w:val="00213F99"/>
    <w:rsid w:val="00214221"/>
    <w:rsid w:val="0021476C"/>
    <w:rsid w:val="0021484F"/>
    <w:rsid w:val="0021488F"/>
    <w:rsid w:val="00214C81"/>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84C"/>
    <w:rsid w:val="00225263"/>
    <w:rsid w:val="002257E0"/>
    <w:rsid w:val="00225F6B"/>
    <w:rsid w:val="00226513"/>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2B77"/>
    <w:rsid w:val="00243244"/>
    <w:rsid w:val="00243694"/>
    <w:rsid w:val="0024430D"/>
    <w:rsid w:val="00244EF2"/>
    <w:rsid w:val="00244F8E"/>
    <w:rsid w:val="002451C4"/>
    <w:rsid w:val="00245426"/>
    <w:rsid w:val="002455BA"/>
    <w:rsid w:val="00245C3D"/>
    <w:rsid w:val="00245DF3"/>
    <w:rsid w:val="00246872"/>
    <w:rsid w:val="00246985"/>
    <w:rsid w:val="002469F1"/>
    <w:rsid w:val="0024758D"/>
    <w:rsid w:val="00247E38"/>
    <w:rsid w:val="00247ED9"/>
    <w:rsid w:val="00250370"/>
    <w:rsid w:val="002509E2"/>
    <w:rsid w:val="00251244"/>
    <w:rsid w:val="002514DC"/>
    <w:rsid w:val="002519B9"/>
    <w:rsid w:val="00251DAC"/>
    <w:rsid w:val="0025249A"/>
    <w:rsid w:val="00252559"/>
    <w:rsid w:val="0025287D"/>
    <w:rsid w:val="00252A64"/>
    <w:rsid w:val="00252B96"/>
    <w:rsid w:val="00252D30"/>
    <w:rsid w:val="002534FA"/>
    <w:rsid w:val="00253982"/>
    <w:rsid w:val="00253AE0"/>
    <w:rsid w:val="0025425B"/>
    <w:rsid w:val="0025444C"/>
    <w:rsid w:val="00254D8C"/>
    <w:rsid w:val="002558D5"/>
    <w:rsid w:val="002562C5"/>
    <w:rsid w:val="00256427"/>
    <w:rsid w:val="0025688C"/>
    <w:rsid w:val="0025697E"/>
    <w:rsid w:val="00257089"/>
    <w:rsid w:val="00257528"/>
    <w:rsid w:val="002576FF"/>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14B9"/>
    <w:rsid w:val="00271533"/>
    <w:rsid w:val="002716B7"/>
    <w:rsid w:val="00271B43"/>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D04"/>
    <w:rsid w:val="00280DD7"/>
    <w:rsid w:val="00280DEA"/>
    <w:rsid w:val="002818BF"/>
    <w:rsid w:val="00281A0D"/>
    <w:rsid w:val="00281E8D"/>
    <w:rsid w:val="002823A4"/>
    <w:rsid w:val="00282DB7"/>
    <w:rsid w:val="00283135"/>
    <w:rsid w:val="002831F2"/>
    <w:rsid w:val="00284524"/>
    <w:rsid w:val="0028475D"/>
    <w:rsid w:val="00284AF4"/>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FAA"/>
    <w:rsid w:val="00295125"/>
    <w:rsid w:val="002958FD"/>
    <w:rsid w:val="00295983"/>
    <w:rsid w:val="00295AEE"/>
    <w:rsid w:val="00295B0A"/>
    <w:rsid w:val="00295D94"/>
    <w:rsid w:val="00295DBA"/>
    <w:rsid w:val="0029687F"/>
    <w:rsid w:val="00296E64"/>
    <w:rsid w:val="00297C2F"/>
    <w:rsid w:val="00297F37"/>
    <w:rsid w:val="002A0128"/>
    <w:rsid w:val="002A0578"/>
    <w:rsid w:val="002A08A3"/>
    <w:rsid w:val="002A0C68"/>
    <w:rsid w:val="002A1E47"/>
    <w:rsid w:val="002A27C3"/>
    <w:rsid w:val="002A2A55"/>
    <w:rsid w:val="002A34C0"/>
    <w:rsid w:val="002A3A3D"/>
    <w:rsid w:val="002A3B41"/>
    <w:rsid w:val="002A41D2"/>
    <w:rsid w:val="002A5F4A"/>
    <w:rsid w:val="002A626F"/>
    <w:rsid w:val="002A6A4C"/>
    <w:rsid w:val="002A7253"/>
    <w:rsid w:val="002A7446"/>
    <w:rsid w:val="002A74D6"/>
    <w:rsid w:val="002A74FA"/>
    <w:rsid w:val="002A77FE"/>
    <w:rsid w:val="002A7F71"/>
    <w:rsid w:val="002B099E"/>
    <w:rsid w:val="002B18CD"/>
    <w:rsid w:val="002B36DF"/>
    <w:rsid w:val="002B3FF9"/>
    <w:rsid w:val="002B42F4"/>
    <w:rsid w:val="002B44CF"/>
    <w:rsid w:val="002B47E8"/>
    <w:rsid w:val="002B499B"/>
    <w:rsid w:val="002B515A"/>
    <w:rsid w:val="002B52C6"/>
    <w:rsid w:val="002B558D"/>
    <w:rsid w:val="002B57DB"/>
    <w:rsid w:val="002B6A59"/>
    <w:rsid w:val="002B6AB2"/>
    <w:rsid w:val="002B6BDA"/>
    <w:rsid w:val="002B71B0"/>
    <w:rsid w:val="002B72E8"/>
    <w:rsid w:val="002C02C0"/>
    <w:rsid w:val="002C0794"/>
    <w:rsid w:val="002C0D28"/>
    <w:rsid w:val="002C1230"/>
    <w:rsid w:val="002C1928"/>
    <w:rsid w:val="002C1FF4"/>
    <w:rsid w:val="002C25DB"/>
    <w:rsid w:val="002C294D"/>
    <w:rsid w:val="002C2BAD"/>
    <w:rsid w:val="002C300C"/>
    <w:rsid w:val="002C3F56"/>
    <w:rsid w:val="002C4299"/>
    <w:rsid w:val="002C4386"/>
    <w:rsid w:val="002C46A5"/>
    <w:rsid w:val="002C4A7E"/>
    <w:rsid w:val="002C4E19"/>
    <w:rsid w:val="002C6363"/>
    <w:rsid w:val="002C64CC"/>
    <w:rsid w:val="002C6806"/>
    <w:rsid w:val="002C6EC9"/>
    <w:rsid w:val="002C7AAD"/>
    <w:rsid w:val="002C7E1E"/>
    <w:rsid w:val="002D1258"/>
    <w:rsid w:val="002D1498"/>
    <w:rsid w:val="002D185B"/>
    <w:rsid w:val="002D19A9"/>
    <w:rsid w:val="002D1B83"/>
    <w:rsid w:val="002D21E4"/>
    <w:rsid w:val="002D233C"/>
    <w:rsid w:val="002D2483"/>
    <w:rsid w:val="002D2C23"/>
    <w:rsid w:val="002D2EF7"/>
    <w:rsid w:val="002D3289"/>
    <w:rsid w:val="002D3528"/>
    <w:rsid w:val="002D4572"/>
    <w:rsid w:val="002D488B"/>
    <w:rsid w:val="002D4AD5"/>
    <w:rsid w:val="002D53AF"/>
    <w:rsid w:val="002D5B2B"/>
    <w:rsid w:val="002D5C7E"/>
    <w:rsid w:val="002D6D95"/>
    <w:rsid w:val="002D6FEE"/>
    <w:rsid w:val="002D7E7B"/>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3D6F"/>
    <w:rsid w:val="002E4065"/>
    <w:rsid w:val="002E493D"/>
    <w:rsid w:val="002E5EC2"/>
    <w:rsid w:val="002E60AB"/>
    <w:rsid w:val="002E7C9A"/>
    <w:rsid w:val="002F00C5"/>
    <w:rsid w:val="002F1981"/>
    <w:rsid w:val="002F1C3B"/>
    <w:rsid w:val="002F28D8"/>
    <w:rsid w:val="002F306C"/>
    <w:rsid w:val="002F34FF"/>
    <w:rsid w:val="002F3777"/>
    <w:rsid w:val="002F3E13"/>
    <w:rsid w:val="002F431D"/>
    <w:rsid w:val="002F47AD"/>
    <w:rsid w:val="002F5790"/>
    <w:rsid w:val="002F5943"/>
    <w:rsid w:val="002F5C67"/>
    <w:rsid w:val="002F600C"/>
    <w:rsid w:val="002F6295"/>
    <w:rsid w:val="002F6FEC"/>
    <w:rsid w:val="002F7114"/>
    <w:rsid w:val="002F7120"/>
    <w:rsid w:val="002F7188"/>
    <w:rsid w:val="0030008B"/>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5FD"/>
    <w:rsid w:val="00306F4F"/>
    <w:rsid w:val="003079F1"/>
    <w:rsid w:val="00310596"/>
    <w:rsid w:val="0031062D"/>
    <w:rsid w:val="00310B3E"/>
    <w:rsid w:val="00310EF1"/>
    <w:rsid w:val="00311048"/>
    <w:rsid w:val="003114E5"/>
    <w:rsid w:val="00311A94"/>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E2F"/>
    <w:rsid w:val="003214AE"/>
    <w:rsid w:val="00321733"/>
    <w:rsid w:val="003217CA"/>
    <w:rsid w:val="003217E5"/>
    <w:rsid w:val="00322392"/>
    <w:rsid w:val="003227E1"/>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797"/>
    <w:rsid w:val="00332B9B"/>
    <w:rsid w:val="0033312E"/>
    <w:rsid w:val="003336CA"/>
    <w:rsid w:val="003337C9"/>
    <w:rsid w:val="003339DD"/>
    <w:rsid w:val="00333B1E"/>
    <w:rsid w:val="00333B9E"/>
    <w:rsid w:val="00333EDD"/>
    <w:rsid w:val="0033400C"/>
    <w:rsid w:val="003351B5"/>
    <w:rsid w:val="0033544D"/>
    <w:rsid w:val="00336575"/>
    <w:rsid w:val="00337211"/>
    <w:rsid w:val="00337623"/>
    <w:rsid w:val="003406B4"/>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39C"/>
    <w:rsid w:val="003725FE"/>
    <w:rsid w:val="00372FEC"/>
    <w:rsid w:val="003738D9"/>
    <w:rsid w:val="00373942"/>
    <w:rsid w:val="00373992"/>
    <w:rsid w:val="003739C4"/>
    <w:rsid w:val="00373BFD"/>
    <w:rsid w:val="00373E24"/>
    <w:rsid w:val="00373FE3"/>
    <w:rsid w:val="00374A0E"/>
    <w:rsid w:val="003752DA"/>
    <w:rsid w:val="00375511"/>
    <w:rsid w:val="00375764"/>
    <w:rsid w:val="00375C13"/>
    <w:rsid w:val="003766AB"/>
    <w:rsid w:val="0037679E"/>
    <w:rsid w:val="00376CA1"/>
    <w:rsid w:val="003770AF"/>
    <w:rsid w:val="003773A4"/>
    <w:rsid w:val="00377D5D"/>
    <w:rsid w:val="00380070"/>
    <w:rsid w:val="00380384"/>
    <w:rsid w:val="00381567"/>
    <w:rsid w:val="0038169D"/>
    <w:rsid w:val="00381784"/>
    <w:rsid w:val="003818F6"/>
    <w:rsid w:val="00381CB6"/>
    <w:rsid w:val="00382687"/>
    <w:rsid w:val="00382AB2"/>
    <w:rsid w:val="00382B37"/>
    <w:rsid w:val="0038352B"/>
    <w:rsid w:val="00383EA7"/>
    <w:rsid w:val="0038525C"/>
    <w:rsid w:val="003856F6"/>
    <w:rsid w:val="0038584A"/>
    <w:rsid w:val="00385A9F"/>
    <w:rsid w:val="003877AE"/>
    <w:rsid w:val="00390B89"/>
    <w:rsid w:val="00390D43"/>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FC6"/>
    <w:rsid w:val="003A087F"/>
    <w:rsid w:val="003A0E56"/>
    <w:rsid w:val="003A1D4F"/>
    <w:rsid w:val="003A267A"/>
    <w:rsid w:val="003A270B"/>
    <w:rsid w:val="003A2745"/>
    <w:rsid w:val="003A3444"/>
    <w:rsid w:val="003A4455"/>
    <w:rsid w:val="003A4727"/>
    <w:rsid w:val="003A4806"/>
    <w:rsid w:val="003A5945"/>
    <w:rsid w:val="003A68D3"/>
    <w:rsid w:val="003A708C"/>
    <w:rsid w:val="003A70AF"/>
    <w:rsid w:val="003A71C1"/>
    <w:rsid w:val="003A730C"/>
    <w:rsid w:val="003A7CDB"/>
    <w:rsid w:val="003A7E26"/>
    <w:rsid w:val="003B0031"/>
    <w:rsid w:val="003B01C1"/>
    <w:rsid w:val="003B0AC6"/>
    <w:rsid w:val="003B0BE7"/>
    <w:rsid w:val="003B0D4C"/>
    <w:rsid w:val="003B10E5"/>
    <w:rsid w:val="003B1785"/>
    <w:rsid w:val="003B1D15"/>
    <w:rsid w:val="003B1E06"/>
    <w:rsid w:val="003B1FBB"/>
    <w:rsid w:val="003B2C25"/>
    <w:rsid w:val="003B33FB"/>
    <w:rsid w:val="003B39E1"/>
    <w:rsid w:val="003B3CA1"/>
    <w:rsid w:val="003B486C"/>
    <w:rsid w:val="003B4F37"/>
    <w:rsid w:val="003B50EE"/>
    <w:rsid w:val="003B55C8"/>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7F4"/>
    <w:rsid w:val="003C2B35"/>
    <w:rsid w:val="003C2C5D"/>
    <w:rsid w:val="003C32F0"/>
    <w:rsid w:val="003C3D90"/>
    <w:rsid w:val="003C53D6"/>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5D1"/>
    <w:rsid w:val="003E48E3"/>
    <w:rsid w:val="003E57C2"/>
    <w:rsid w:val="003E625E"/>
    <w:rsid w:val="003E633B"/>
    <w:rsid w:val="003E6A7B"/>
    <w:rsid w:val="003E792E"/>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201"/>
    <w:rsid w:val="00407604"/>
    <w:rsid w:val="00407CD6"/>
    <w:rsid w:val="004102F3"/>
    <w:rsid w:val="004103B7"/>
    <w:rsid w:val="004107E6"/>
    <w:rsid w:val="00411322"/>
    <w:rsid w:val="0041132B"/>
    <w:rsid w:val="004114F7"/>
    <w:rsid w:val="00411681"/>
    <w:rsid w:val="00411BC2"/>
    <w:rsid w:val="00413160"/>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44"/>
    <w:rsid w:val="004239D8"/>
    <w:rsid w:val="00423B8B"/>
    <w:rsid w:val="004240D5"/>
    <w:rsid w:val="004243AA"/>
    <w:rsid w:val="00424A72"/>
    <w:rsid w:val="00424D6E"/>
    <w:rsid w:val="0042506A"/>
    <w:rsid w:val="00425110"/>
    <w:rsid w:val="004254DF"/>
    <w:rsid w:val="00425939"/>
    <w:rsid w:val="00426859"/>
    <w:rsid w:val="00427387"/>
    <w:rsid w:val="004300DC"/>
    <w:rsid w:val="00430452"/>
    <w:rsid w:val="00430C46"/>
    <w:rsid w:val="00431A43"/>
    <w:rsid w:val="00431DF0"/>
    <w:rsid w:val="004329A0"/>
    <w:rsid w:val="00432D00"/>
    <w:rsid w:val="00432ECC"/>
    <w:rsid w:val="00433006"/>
    <w:rsid w:val="00433489"/>
    <w:rsid w:val="00433CAB"/>
    <w:rsid w:val="0043405C"/>
    <w:rsid w:val="004351C1"/>
    <w:rsid w:val="00435554"/>
    <w:rsid w:val="00435EE6"/>
    <w:rsid w:val="00436AEE"/>
    <w:rsid w:val="00436F7E"/>
    <w:rsid w:val="0043706E"/>
    <w:rsid w:val="00437386"/>
    <w:rsid w:val="00440276"/>
    <w:rsid w:val="00440C72"/>
    <w:rsid w:val="00440D1D"/>
    <w:rsid w:val="00440E60"/>
    <w:rsid w:val="00441077"/>
    <w:rsid w:val="004411A8"/>
    <w:rsid w:val="00442902"/>
    <w:rsid w:val="004429D7"/>
    <w:rsid w:val="00442C0D"/>
    <w:rsid w:val="00442D32"/>
    <w:rsid w:val="00442F60"/>
    <w:rsid w:val="004430A5"/>
    <w:rsid w:val="004431FA"/>
    <w:rsid w:val="00443DAF"/>
    <w:rsid w:val="00445014"/>
    <w:rsid w:val="00445622"/>
    <w:rsid w:val="0044695B"/>
    <w:rsid w:val="00446A80"/>
    <w:rsid w:val="00446A96"/>
    <w:rsid w:val="00446CC2"/>
    <w:rsid w:val="0044702F"/>
    <w:rsid w:val="004471CE"/>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E98"/>
    <w:rsid w:val="00457509"/>
    <w:rsid w:val="00457713"/>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C77"/>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A2B"/>
    <w:rsid w:val="0049325B"/>
    <w:rsid w:val="00493411"/>
    <w:rsid w:val="00493687"/>
    <w:rsid w:val="0049388E"/>
    <w:rsid w:val="00493A37"/>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E54"/>
    <w:rsid w:val="004A21AE"/>
    <w:rsid w:val="004A2422"/>
    <w:rsid w:val="004A2F45"/>
    <w:rsid w:val="004A30EB"/>
    <w:rsid w:val="004A31D5"/>
    <w:rsid w:val="004A3527"/>
    <w:rsid w:val="004A3545"/>
    <w:rsid w:val="004A360E"/>
    <w:rsid w:val="004A3B74"/>
    <w:rsid w:val="004A43B9"/>
    <w:rsid w:val="004A4659"/>
    <w:rsid w:val="004A4968"/>
    <w:rsid w:val="004A5660"/>
    <w:rsid w:val="004A574A"/>
    <w:rsid w:val="004A5A2F"/>
    <w:rsid w:val="004A6A0D"/>
    <w:rsid w:val="004A70C4"/>
    <w:rsid w:val="004A73B7"/>
    <w:rsid w:val="004A75CF"/>
    <w:rsid w:val="004A76A5"/>
    <w:rsid w:val="004B02A2"/>
    <w:rsid w:val="004B0763"/>
    <w:rsid w:val="004B0927"/>
    <w:rsid w:val="004B1B19"/>
    <w:rsid w:val="004B216D"/>
    <w:rsid w:val="004B2890"/>
    <w:rsid w:val="004B2A6A"/>
    <w:rsid w:val="004B31BC"/>
    <w:rsid w:val="004B37FF"/>
    <w:rsid w:val="004B38E1"/>
    <w:rsid w:val="004B3FBF"/>
    <w:rsid w:val="004B40D5"/>
    <w:rsid w:val="004B461B"/>
    <w:rsid w:val="004B47E6"/>
    <w:rsid w:val="004B4895"/>
    <w:rsid w:val="004B4C96"/>
    <w:rsid w:val="004B523C"/>
    <w:rsid w:val="004B5F47"/>
    <w:rsid w:val="004B60AD"/>
    <w:rsid w:val="004B6316"/>
    <w:rsid w:val="004B679A"/>
    <w:rsid w:val="004B69CD"/>
    <w:rsid w:val="004B787D"/>
    <w:rsid w:val="004C0799"/>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759B"/>
    <w:rsid w:val="004C7C77"/>
    <w:rsid w:val="004C7D14"/>
    <w:rsid w:val="004D026D"/>
    <w:rsid w:val="004D0EA0"/>
    <w:rsid w:val="004D108A"/>
    <w:rsid w:val="004D10F0"/>
    <w:rsid w:val="004D159C"/>
    <w:rsid w:val="004D1EEB"/>
    <w:rsid w:val="004D2E8E"/>
    <w:rsid w:val="004D363D"/>
    <w:rsid w:val="004D4638"/>
    <w:rsid w:val="004D53CB"/>
    <w:rsid w:val="004D54C6"/>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B50"/>
    <w:rsid w:val="004E1269"/>
    <w:rsid w:val="004E1985"/>
    <w:rsid w:val="004E21AE"/>
    <w:rsid w:val="004E21B1"/>
    <w:rsid w:val="004E3437"/>
    <w:rsid w:val="004E3469"/>
    <w:rsid w:val="004E3F8C"/>
    <w:rsid w:val="004E4832"/>
    <w:rsid w:val="004E4C94"/>
    <w:rsid w:val="004E517C"/>
    <w:rsid w:val="004E519F"/>
    <w:rsid w:val="004E51C1"/>
    <w:rsid w:val="004E5728"/>
    <w:rsid w:val="004E577A"/>
    <w:rsid w:val="004E578B"/>
    <w:rsid w:val="004E6011"/>
    <w:rsid w:val="004E6A4C"/>
    <w:rsid w:val="004E6F5F"/>
    <w:rsid w:val="004E7094"/>
    <w:rsid w:val="004E7322"/>
    <w:rsid w:val="004E759E"/>
    <w:rsid w:val="004E79C7"/>
    <w:rsid w:val="004E7FD8"/>
    <w:rsid w:val="004F02B7"/>
    <w:rsid w:val="004F0306"/>
    <w:rsid w:val="004F040F"/>
    <w:rsid w:val="004F0E9E"/>
    <w:rsid w:val="004F120F"/>
    <w:rsid w:val="004F17BB"/>
    <w:rsid w:val="004F1AAF"/>
    <w:rsid w:val="004F3084"/>
    <w:rsid w:val="004F3DE2"/>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BBE"/>
    <w:rsid w:val="00511E1B"/>
    <w:rsid w:val="00513228"/>
    <w:rsid w:val="00513897"/>
    <w:rsid w:val="00514799"/>
    <w:rsid w:val="00514A34"/>
    <w:rsid w:val="00514BFF"/>
    <w:rsid w:val="00514D37"/>
    <w:rsid w:val="00514ED9"/>
    <w:rsid w:val="005155BB"/>
    <w:rsid w:val="005159F4"/>
    <w:rsid w:val="00515B2F"/>
    <w:rsid w:val="00515B5F"/>
    <w:rsid w:val="00515DAE"/>
    <w:rsid w:val="00516549"/>
    <w:rsid w:val="00516854"/>
    <w:rsid w:val="0051746B"/>
    <w:rsid w:val="005177F9"/>
    <w:rsid w:val="00520036"/>
    <w:rsid w:val="0052049D"/>
    <w:rsid w:val="00520541"/>
    <w:rsid w:val="005227F5"/>
    <w:rsid w:val="0052348B"/>
    <w:rsid w:val="00523529"/>
    <w:rsid w:val="00523B1E"/>
    <w:rsid w:val="00523C2E"/>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FA8"/>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7507"/>
    <w:rsid w:val="00537962"/>
    <w:rsid w:val="00537B18"/>
    <w:rsid w:val="00537D83"/>
    <w:rsid w:val="00537F42"/>
    <w:rsid w:val="00540BAC"/>
    <w:rsid w:val="00541207"/>
    <w:rsid w:val="005415DB"/>
    <w:rsid w:val="00541718"/>
    <w:rsid w:val="00541A72"/>
    <w:rsid w:val="00541E94"/>
    <w:rsid w:val="00541FFA"/>
    <w:rsid w:val="005425B5"/>
    <w:rsid w:val="00542CF9"/>
    <w:rsid w:val="00542ECC"/>
    <w:rsid w:val="005434F9"/>
    <w:rsid w:val="0054367D"/>
    <w:rsid w:val="0054388E"/>
    <w:rsid w:val="00543F6E"/>
    <w:rsid w:val="0054481A"/>
    <w:rsid w:val="00544B8F"/>
    <w:rsid w:val="00545261"/>
    <w:rsid w:val="00545E88"/>
    <w:rsid w:val="00547D83"/>
    <w:rsid w:val="005501BF"/>
    <w:rsid w:val="00550FF8"/>
    <w:rsid w:val="0055125A"/>
    <w:rsid w:val="005515A9"/>
    <w:rsid w:val="0055161E"/>
    <w:rsid w:val="0055167A"/>
    <w:rsid w:val="00552449"/>
    <w:rsid w:val="00552FB3"/>
    <w:rsid w:val="0055322A"/>
    <w:rsid w:val="00553559"/>
    <w:rsid w:val="005537FC"/>
    <w:rsid w:val="00553AF5"/>
    <w:rsid w:val="005552ED"/>
    <w:rsid w:val="00555438"/>
    <w:rsid w:val="005554AD"/>
    <w:rsid w:val="00555AAC"/>
    <w:rsid w:val="00555B96"/>
    <w:rsid w:val="00555E92"/>
    <w:rsid w:val="00555F2F"/>
    <w:rsid w:val="00555F3E"/>
    <w:rsid w:val="00556926"/>
    <w:rsid w:val="00556AA9"/>
    <w:rsid w:val="00556CAB"/>
    <w:rsid w:val="005602DF"/>
    <w:rsid w:val="00560347"/>
    <w:rsid w:val="005617D4"/>
    <w:rsid w:val="00561E70"/>
    <w:rsid w:val="005622A4"/>
    <w:rsid w:val="005625B8"/>
    <w:rsid w:val="005625D6"/>
    <w:rsid w:val="00562A7C"/>
    <w:rsid w:val="00562BDC"/>
    <w:rsid w:val="0056320A"/>
    <w:rsid w:val="0056320F"/>
    <w:rsid w:val="00565CF1"/>
    <w:rsid w:val="005678F0"/>
    <w:rsid w:val="00567B39"/>
    <w:rsid w:val="00570EC0"/>
    <w:rsid w:val="005726FE"/>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2A3B"/>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475"/>
    <w:rsid w:val="005A0DDA"/>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5799"/>
    <w:rsid w:val="005B5915"/>
    <w:rsid w:val="005B5C71"/>
    <w:rsid w:val="005B7B5F"/>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1A90"/>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C0A"/>
    <w:rsid w:val="005D5C66"/>
    <w:rsid w:val="005D7BC7"/>
    <w:rsid w:val="005E0296"/>
    <w:rsid w:val="005E1EDD"/>
    <w:rsid w:val="005E2034"/>
    <w:rsid w:val="005E2803"/>
    <w:rsid w:val="005E28AF"/>
    <w:rsid w:val="005E3E19"/>
    <w:rsid w:val="005E3EDA"/>
    <w:rsid w:val="005E41CC"/>
    <w:rsid w:val="005E44CC"/>
    <w:rsid w:val="005E48CC"/>
    <w:rsid w:val="005E4BB0"/>
    <w:rsid w:val="005E52D7"/>
    <w:rsid w:val="005E58B6"/>
    <w:rsid w:val="005E630D"/>
    <w:rsid w:val="005E7B9D"/>
    <w:rsid w:val="005F0409"/>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039"/>
    <w:rsid w:val="00603253"/>
    <w:rsid w:val="00603351"/>
    <w:rsid w:val="00603893"/>
    <w:rsid w:val="00604004"/>
    <w:rsid w:val="00604224"/>
    <w:rsid w:val="006047B9"/>
    <w:rsid w:val="006049B6"/>
    <w:rsid w:val="00604BB3"/>
    <w:rsid w:val="00605580"/>
    <w:rsid w:val="00605798"/>
    <w:rsid w:val="006061DE"/>
    <w:rsid w:val="0060639F"/>
    <w:rsid w:val="00607327"/>
    <w:rsid w:val="006078B5"/>
    <w:rsid w:val="006107CB"/>
    <w:rsid w:val="00610BA8"/>
    <w:rsid w:val="006118BE"/>
    <w:rsid w:val="00611EC6"/>
    <w:rsid w:val="00612085"/>
    <w:rsid w:val="00612975"/>
    <w:rsid w:val="006131C2"/>
    <w:rsid w:val="006133E4"/>
    <w:rsid w:val="00613716"/>
    <w:rsid w:val="0061436C"/>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DA9"/>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544"/>
    <w:rsid w:val="00632830"/>
    <w:rsid w:val="006328FA"/>
    <w:rsid w:val="00632EAC"/>
    <w:rsid w:val="00634358"/>
    <w:rsid w:val="0063477E"/>
    <w:rsid w:val="006355F1"/>
    <w:rsid w:val="00635989"/>
    <w:rsid w:val="00636335"/>
    <w:rsid w:val="006370C1"/>
    <w:rsid w:val="006377B8"/>
    <w:rsid w:val="00637AB1"/>
    <w:rsid w:val="006419A8"/>
    <w:rsid w:val="00641B7E"/>
    <w:rsid w:val="00642752"/>
    <w:rsid w:val="00642A83"/>
    <w:rsid w:val="00642BB1"/>
    <w:rsid w:val="00642F3F"/>
    <w:rsid w:val="00643083"/>
    <w:rsid w:val="006430EB"/>
    <w:rsid w:val="00643750"/>
    <w:rsid w:val="00643DA7"/>
    <w:rsid w:val="00644043"/>
    <w:rsid w:val="0064521C"/>
    <w:rsid w:val="0064573E"/>
    <w:rsid w:val="006458B7"/>
    <w:rsid w:val="00645E63"/>
    <w:rsid w:val="006464DD"/>
    <w:rsid w:val="00647880"/>
    <w:rsid w:val="00647F50"/>
    <w:rsid w:val="0065002D"/>
    <w:rsid w:val="0065003C"/>
    <w:rsid w:val="006501ED"/>
    <w:rsid w:val="0065053F"/>
    <w:rsid w:val="00650F32"/>
    <w:rsid w:val="006515BC"/>
    <w:rsid w:val="00651A61"/>
    <w:rsid w:val="0065212D"/>
    <w:rsid w:val="0065236F"/>
    <w:rsid w:val="006526FB"/>
    <w:rsid w:val="00652918"/>
    <w:rsid w:val="00653870"/>
    <w:rsid w:val="00653993"/>
    <w:rsid w:val="00653A11"/>
    <w:rsid w:val="00653A14"/>
    <w:rsid w:val="00653BCF"/>
    <w:rsid w:val="006540E6"/>
    <w:rsid w:val="006545C1"/>
    <w:rsid w:val="00655734"/>
    <w:rsid w:val="00655FDD"/>
    <w:rsid w:val="00656CE0"/>
    <w:rsid w:val="00657828"/>
    <w:rsid w:val="00657ECF"/>
    <w:rsid w:val="00657F0C"/>
    <w:rsid w:val="0066002B"/>
    <w:rsid w:val="00660DCE"/>
    <w:rsid w:val="00660ECE"/>
    <w:rsid w:val="006610EE"/>
    <w:rsid w:val="00662F6A"/>
    <w:rsid w:val="00662FB7"/>
    <w:rsid w:val="006634B8"/>
    <w:rsid w:val="006635B2"/>
    <w:rsid w:val="0066385E"/>
    <w:rsid w:val="00664270"/>
    <w:rsid w:val="0066519B"/>
    <w:rsid w:val="00665A5C"/>
    <w:rsid w:val="006663DD"/>
    <w:rsid w:val="00666A1E"/>
    <w:rsid w:val="00667377"/>
    <w:rsid w:val="006676C8"/>
    <w:rsid w:val="006678AE"/>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58D"/>
    <w:rsid w:val="00687AD9"/>
    <w:rsid w:val="00690293"/>
    <w:rsid w:val="00690437"/>
    <w:rsid w:val="0069071A"/>
    <w:rsid w:val="00690764"/>
    <w:rsid w:val="00690E90"/>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6206"/>
    <w:rsid w:val="00696D88"/>
    <w:rsid w:val="00696E55"/>
    <w:rsid w:val="006975BC"/>
    <w:rsid w:val="00697B5F"/>
    <w:rsid w:val="00697DC6"/>
    <w:rsid w:val="006A06B1"/>
    <w:rsid w:val="006A0925"/>
    <w:rsid w:val="006A1B41"/>
    <w:rsid w:val="006A25EB"/>
    <w:rsid w:val="006A2B88"/>
    <w:rsid w:val="006A2D38"/>
    <w:rsid w:val="006A2FBD"/>
    <w:rsid w:val="006A3341"/>
    <w:rsid w:val="006A5267"/>
    <w:rsid w:val="006A55B4"/>
    <w:rsid w:val="006A5DCD"/>
    <w:rsid w:val="006A6FAD"/>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86F"/>
    <w:rsid w:val="006B6EFB"/>
    <w:rsid w:val="006B7556"/>
    <w:rsid w:val="006C01A0"/>
    <w:rsid w:val="006C0965"/>
    <w:rsid w:val="006C1191"/>
    <w:rsid w:val="006C2237"/>
    <w:rsid w:val="006C292A"/>
    <w:rsid w:val="006C2AF9"/>
    <w:rsid w:val="006C2CEB"/>
    <w:rsid w:val="006C3264"/>
    <w:rsid w:val="006C4072"/>
    <w:rsid w:val="006C4640"/>
    <w:rsid w:val="006C5BD2"/>
    <w:rsid w:val="006C65B4"/>
    <w:rsid w:val="006C6915"/>
    <w:rsid w:val="006C6A27"/>
    <w:rsid w:val="006C7131"/>
    <w:rsid w:val="006C7E15"/>
    <w:rsid w:val="006D01E1"/>
    <w:rsid w:val="006D025E"/>
    <w:rsid w:val="006D05F6"/>
    <w:rsid w:val="006D0769"/>
    <w:rsid w:val="006D1219"/>
    <w:rsid w:val="006D17F0"/>
    <w:rsid w:val="006D1893"/>
    <w:rsid w:val="006D206D"/>
    <w:rsid w:val="006D28A4"/>
    <w:rsid w:val="006D2ED0"/>
    <w:rsid w:val="006D3D85"/>
    <w:rsid w:val="006D4466"/>
    <w:rsid w:val="006D5322"/>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51A2"/>
    <w:rsid w:val="006E5428"/>
    <w:rsid w:val="006E5798"/>
    <w:rsid w:val="006E6A76"/>
    <w:rsid w:val="006F09E4"/>
    <w:rsid w:val="006F133F"/>
    <w:rsid w:val="006F199F"/>
    <w:rsid w:val="006F204A"/>
    <w:rsid w:val="006F357E"/>
    <w:rsid w:val="006F390F"/>
    <w:rsid w:val="006F46AE"/>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40AC"/>
    <w:rsid w:val="0070565B"/>
    <w:rsid w:val="00705B9C"/>
    <w:rsid w:val="00705F8F"/>
    <w:rsid w:val="00706011"/>
    <w:rsid w:val="0070688A"/>
    <w:rsid w:val="00707155"/>
    <w:rsid w:val="007074BF"/>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1B9"/>
    <w:rsid w:val="00716833"/>
    <w:rsid w:val="00716B34"/>
    <w:rsid w:val="00717244"/>
    <w:rsid w:val="007177ED"/>
    <w:rsid w:val="0071798B"/>
    <w:rsid w:val="0072135C"/>
    <w:rsid w:val="0072161A"/>
    <w:rsid w:val="0072162A"/>
    <w:rsid w:val="0072166D"/>
    <w:rsid w:val="007217AF"/>
    <w:rsid w:val="00721B2F"/>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2453"/>
    <w:rsid w:val="007326FC"/>
    <w:rsid w:val="00732A86"/>
    <w:rsid w:val="00732B5B"/>
    <w:rsid w:val="00732EEB"/>
    <w:rsid w:val="007332C4"/>
    <w:rsid w:val="007334AC"/>
    <w:rsid w:val="007337AF"/>
    <w:rsid w:val="007346C2"/>
    <w:rsid w:val="00735463"/>
    <w:rsid w:val="00735675"/>
    <w:rsid w:val="00736C17"/>
    <w:rsid w:val="00737D6A"/>
    <w:rsid w:val="00737D76"/>
    <w:rsid w:val="00737DC9"/>
    <w:rsid w:val="00737EE7"/>
    <w:rsid w:val="00737F4D"/>
    <w:rsid w:val="00737FC9"/>
    <w:rsid w:val="00740B38"/>
    <w:rsid w:val="00741106"/>
    <w:rsid w:val="00741B82"/>
    <w:rsid w:val="00741F20"/>
    <w:rsid w:val="007428D6"/>
    <w:rsid w:val="00742A29"/>
    <w:rsid w:val="00742AB8"/>
    <w:rsid w:val="00742CA2"/>
    <w:rsid w:val="00742F13"/>
    <w:rsid w:val="007440D2"/>
    <w:rsid w:val="00744971"/>
    <w:rsid w:val="00744B93"/>
    <w:rsid w:val="00745DED"/>
    <w:rsid w:val="00746396"/>
    <w:rsid w:val="00746D48"/>
    <w:rsid w:val="0074762D"/>
    <w:rsid w:val="00747F49"/>
    <w:rsid w:val="00750B1D"/>
    <w:rsid w:val="00750E72"/>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99"/>
    <w:rsid w:val="007901FD"/>
    <w:rsid w:val="007902B1"/>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F18"/>
    <w:rsid w:val="007C5384"/>
    <w:rsid w:val="007C5842"/>
    <w:rsid w:val="007C5C82"/>
    <w:rsid w:val="007C6231"/>
    <w:rsid w:val="007C62CC"/>
    <w:rsid w:val="007C67C9"/>
    <w:rsid w:val="007C742F"/>
    <w:rsid w:val="007C755C"/>
    <w:rsid w:val="007C7CD0"/>
    <w:rsid w:val="007D056F"/>
    <w:rsid w:val="007D0717"/>
    <w:rsid w:val="007D0C26"/>
    <w:rsid w:val="007D1AAB"/>
    <w:rsid w:val="007D24BD"/>
    <w:rsid w:val="007D2D6E"/>
    <w:rsid w:val="007D3294"/>
    <w:rsid w:val="007D34C7"/>
    <w:rsid w:val="007D3572"/>
    <w:rsid w:val="007D3A75"/>
    <w:rsid w:val="007D3B92"/>
    <w:rsid w:val="007D3BC4"/>
    <w:rsid w:val="007D42ED"/>
    <w:rsid w:val="007D4A63"/>
    <w:rsid w:val="007D4FCF"/>
    <w:rsid w:val="007D6B50"/>
    <w:rsid w:val="007D6C15"/>
    <w:rsid w:val="007D7A62"/>
    <w:rsid w:val="007D7A6A"/>
    <w:rsid w:val="007E0005"/>
    <w:rsid w:val="007E04EB"/>
    <w:rsid w:val="007E08F3"/>
    <w:rsid w:val="007E0BF1"/>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1297"/>
    <w:rsid w:val="00801B6B"/>
    <w:rsid w:val="0080214F"/>
    <w:rsid w:val="00802A3E"/>
    <w:rsid w:val="00802B57"/>
    <w:rsid w:val="00802FF9"/>
    <w:rsid w:val="0080308A"/>
    <w:rsid w:val="008036D2"/>
    <w:rsid w:val="00803725"/>
    <w:rsid w:val="00803D61"/>
    <w:rsid w:val="00803E02"/>
    <w:rsid w:val="00804239"/>
    <w:rsid w:val="0080459F"/>
    <w:rsid w:val="0080482F"/>
    <w:rsid w:val="0080513D"/>
    <w:rsid w:val="008055FD"/>
    <w:rsid w:val="00806553"/>
    <w:rsid w:val="00806712"/>
    <w:rsid w:val="00806F56"/>
    <w:rsid w:val="008070DA"/>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224"/>
    <w:rsid w:val="008163AC"/>
    <w:rsid w:val="008166DC"/>
    <w:rsid w:val="00816ED9"/>
    <w:rsid w:val="008174A7"/>
    <w:rsid w:val="008176D4"/>
    <w:rsid w:val="0082116C"/>
    <w:rsid w:val="00821B00"/>
    <w:rsid w:val="008220C0"/>
    <w:rsid w:val="0082217A"/>
    <w:rsid w:val="00822185"/>
    <w:rsid w:val="00822B88"/>
    <w:rsid w:val="00823430"/>
    <w:rsid w:val="0082386F"/>
    <w:rsid w:val="00824242"/>
    <w:rsid w:val="0082540F"/>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112C"/>
    <w:rsid w:val="00831200"/>
    <w:rsid w:val="00831893"/>
    <w:rsid w:val="008319C9"/>
    <w:rsid w:val="00831B06"/>
    <w:rsid w:val="00831E70"/>
    <w:rsid w:val="00832381"/>
    <w:rsid w:val="00832641"/>
    <w:rsid w:val="00833193"/>
    <w:rsid w:val="00833946"/>
    <w:rsid w:val="00833EE5"/>
    <w:rsid w:val="00833F5E"/>
    <w:rsid w:val="008341D4"/>
    <w:rsid w:val="008342AF"/>
    <w:rsid w:val="00834B89"/>
    <w:rsid w:val="00834D00"/>
    <w:rsid w:val="00834ED1"/>
    <w:rsid w:val="00835051"/>
    <w:rsid w:val="00835CD4"/>
    <w:rsid w:val="008365A7"/>
    <w:rsid w:val="0083669C"/>
    <w:rsid w:val="008371F9"/>
    <w:rsid w:val="0083764E"/>
    <w:rsid w:val="00837B52"/>
    <w:rsid w:val="00837E33"/>
    <w:rsid w:val="00840022"/>
    <w:rsid w:val="0084079C"/>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775"/>
    <w:rsid w:val="008503EC"/>
    <w:rsid w:val="0085153B"/>
    <w:rsid w:val="00851584"/>
    <w:rsid w:val="00852694"/>
    <w:rsid w:val="00852DDE"/>
    <w:rsid w:val="00852FCA"/>
    <w:rsid w:val="008533D5"/>
    <w:rsid w:val="008544FA"/>
    <w:rsid w:val="00854627"/>
    <w:rsid w:val="00854EB8"/>
    <w:rsid w:val="00855434"/>
    <w:rsid w:val="00856065"/>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401C"/>
    <w:rsid w:val="008640F9"/>
    <w:rsid w:val="00864E80"/>
    <w:rsid w:val="00865ABE"/>
    <w:rsid w:val="00866E62"/>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A9E"/>
    <w:rsid w:val="00880E71"/>
    <w:rsid w:val="00881099"/>
    <w:rsid w:val="00881485"/>
    <w:rsid w:val="00881CA6"/>
    <w:rsid w:val="008822B4"/>
    <w:rsid w:val="008835D0"/>
    <w:rsid w:val="00883B97"/>
    <w:rsid w:val="00883DB5"/>
    <w:rsid w:val="00884784"/>
    <w:rsid w:val="00884972"/>
    <w:rsid w:val="00884FE0"/>
    <w:rsid w:val="008863AE"/>
    <w:rsid w:val="00886B22"/>
    <w:rsid w:val="008876A1"/>
    <w:rsid w:val="00887A38"/>
    <w:rsid w:val="008903AE"/>
    <w:rsid w:val="00890B01"/>
    <w:rsid w:val="00891393"/>
    <w:rsid w:val="00891BD3"/>
    <w:rsid w:val="00891D04"/>
    <w:rsid w:val="00892057"/>
    <w:rsid w:val="0089287A"/>
    <w:rsid w:val="00892EF8"/>
    <w:rsid w:val="00893197"/>
    <w:rsid w:val="00893D06"/>
    <w:rsid w:val="008945AE"/>
    <w:rsid w:val="00894D1B"/>
    <w:rsid w:val="00895A0D"/>
    <w:rsid w:val="00895E5D"/>
    <w:rsid w:val="00896083"/>
    <w:rsid w:val="00896F7D"/>
    <w:rsid w:val="008971AD"/>
    <w:rsid w:val="00897C8D"/>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3E5F"/>
    <w:rsid w:val="008B4616"/>
    <w:rsid w:val="008B494B"/>
    <w:rsid w:val="008B4969"/>
    <w:rsid w:val="008B4E96"/>
    <w:rsid w:val="008B4FB4"/>
    <w:rsid w:val="008B508F"/>
    <w:rsid w:val="008B6030"/>
    <w:rsid w:val="008B642B"/>
    <w:rsid w:val="008B68A3"/>
    <w:rsid w:val="008B6A77"/>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CEF"/>
    <w:rsid w:val="008C4278"/>
    <w:rsid w:val="008C4384"/>
    <w:rsid w:val="008C4490"/>
    <w:rsid w:val="008C4D78"/>
    <w:rsid w:val="008C552C"/>
    <w:rsid w:val="008C5D63"/>
    <w:rsid w:val="008C68F1"/>
    <w:rsid w:val="008C79CC"/>
    <w:rsid w:val="008C7A40"/>
    <w:rsid w:val="008C7DD3"/>
    <w:rsid w:val="008D0B64"/>
    <w:rsid w:val="008D0B6C"/>
    <w:rsid w:val="008D165A"/>
    <w:rsid w:val="008D1BD5"/>
    <w:rsid w:val="008D231E"/>
    <w:rsid w:val="008D28D1"/>
    <w:rsid w:val="008D312B"/>
    <w:rsid w:val="008D324A"/>
    <w:rsid w:val="008D376A"/>
    <w:rsid w:val="008D3D6F"/>
    <w:rsid w:val="008D4F6D"/>
    <w:rsid w:val="008D5A50"/>
    <w:rsid w:val="008D5BAB"/>
    <w:rsid w:val="008D5F10"/>
    <w:rsid w:val="008D6BEF"/>
    <w:rsid w:val="008D6F61"/>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5260"/>
    <w:rsid w:val="008E52A2"/>
    <w:rsid w:val="008E54C4"/>
    <w:rsid w:val="008E5CDC"/>
    <w:rsid w:val="008E686B"/>
    <w:rsid w:val="008E6FF7"/>
    <w:rsid w:val="008E7016"/>
    <w:rsid w:val="008E71DB"/>
    <w:rsid w:val="008E77D0"/>
    <w:rsid w:val="008E7DA4"/>
    <w:rsid w:val="008E7EB4"/>
    <w:rsid w:val="008F1103"/>
    <w:rsid w:val="008F11EB"/>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955"/>
    <w:rsid w:val="00901A1C"/>
    <w:rsid w:val="009021E9"/>
    <w:rsid w:val="009024DA"/>
    <w:rsid w:val="0090279F"/>
    <w:rsid w:val="00902C87"/>
    <w:rsid w:val="00902F8A"/>
    <w:rsid w:val="009038A9"/>
    <w:rsid w:val="00903B43"/>
    <w:rsid w:val="00903C57"/>
    <w:rsid w:val="00904908"/>
    <w:rsid w:val="009050D8"/>
    <w:rsid w:val="00905774"/>
    <w:rsid w:val="00905A2D"/>
    <w:rsid w:val="00905B0B"/>
    <w:rsid w:val="0090674E"/>
    <w:rsid w:val="00906F37"/>
    <w:rsid w:val="009078A9"/>
    <w:rsid w:val="00907907"/>
    <w:rsid w:val="00907CE5"/>
    <w:rsid w:val="009103AF"/>
    <w:rsid w:val="00910575"/>
    <w:rsid w:val="00910DF1"/>
    <w:rsid w:val="009112F8"/>
    <w:rsid w:val="00911BA4"/>
    <w:rsid w:val="00912CD9"/>
    <w:rsid w:val="00912D20"/>
    <w:rsid w:val="0091365E"/>
    <w:rsid w:val="00913CBB"/>
    <w:rsid w:val="00914BB3"/>
    <w:rsid w:val="0091547D"/>
    <w:rsid w:val="00915590"/>
    <w:rsid w:val="009162E9"/>
    <w:rsid w:val="009170D7"/>
    <w:rsid w:val="00917B66"/>
    <w:rsid w:val="00917BD8"/>
    <w:rsid w:val="00917E70"/>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3C"/>
    <w:rsid w:val="009250DB"/>
    <w:rsid w:val="0092530C"/>
    <w:rsid w:val="00926424"/>
    <w:rsid w:val="0092698D"/>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43AF"/>
    <w:rsid w:val="009446EA"/>
    <w:rsid w:val="009447F7"/>
    <w:rsid w:val="00945157"/>
    <w:rsid w:val="00945537"/>
    <w:rsid w:val="00945935"/>
    <w:rsid w:val="00945F74"/>
    <w:rsid w:val="00946597"/>
    <w:rsid w:val="0094720D"/>
    <w:rsid w:val="00947445"/>
    <w:rsid w:val="009476E1"/>
    <w:rsid w:val="009502CE"/>
    <w:rsid w:val="0095037F"/>
    <w:rsid w:val="00950672"/>
    <w:rsid w:val="00951FEB"/>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AAC"/>
    <w:rsid w:val="00956C8A"/>
    <w:rsid w:val="00957E40"/>
    <w:rsid w:val="0096091B"/>
    <w:rsid w:val="00960940"/>
    <w:rsid w:val="00961446"/>
    <w:rsid w:val="00961AB7"/>
    <w:rsid w:val="0096225A"/>
    <w:rsid w:val="009638A0"/>
    <w:rsid w:val="00963A2B"/>
    <w:rsid w:val="00963AD4"/>
    <w:rsid w:val="00963BBC"/>
    <w:rsid w:val="00963D65"/>
    <w:rsid w:val="00963F5D"/>
    <w:rsid w:val="009644F1"/>
    <w:rsid w:val="00964A24"/>
    <w:rsid w:val="0096501C"/>
    <w:rsid w:val="009651A6"/>
    <w:rsid w:val="009656F0"/>
    <w:rsid w:val="00965C63"/>
    <w:rsid w:val="00965D96"/>
    <w:rsid w:val="00966103"/>
    <w:rsid w:val="009669BC"/>
    <w:rsid w:val="0096711C"/>
    <w:rsid w:val="00967223"/>
    <w:rsid w:val="009673DC"/>
    <w:rsid w:val="00967881"/>
    <w:rsid w:val="00967D6D"/>
    <w:rsid w:val="00970632"/>
    <w:rsid w:val="00970672"/>
    <w:rsid w:val="009706E4"/>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E9"/>
    <w:rsid w:val="00980278"/>
    <w:rsid w:val="0098068D"/>
    <w:rsid w:val="0098191E"/>
    <w:rsid w:val="0098213A"/>
    <w:rsid w:val="009824CA"/>
    <w:rsid w:val="009836D0"/>
    <w:rsid w:val="00983E39"/>
    <w:rsid w:val="009841C0"/>
    <w:rsid w:val="00984EB7"/>
    <w:rsid w:val="0098598C"/>
    <w:rsid w:val="00985B18"/>
    <w:rsid w:val="00986810"/>
    <w:rsid w:val="00986C58"/>
    <w:rsid w:val="00986FF8"/>
    <w:rsid w:val="009871A7"/>
    <w:rsid w:val="00987209"/>
    <w:rsid w:val="00987381"/>
    <w:rsid w:val="0099096E"/>
    <w:rsid w:val="00990DD9"/>
    <w:rsid w:val="00990EA5"/>
    <w:rsid w:val="00991371"/>
    <w:rsid w:val="00992B58"/>
    <w:rsid w:val="00992D1F"/>
    <w:rsid w:val="009934B8"/>
    <w:rsid w:val="00993AA0"/>
    <w:rsid w:val="00993DE4"/>
    <w:rsid w:val="00993FA9"/>
    <w:rsid w:val="00995128"/>
    <w:rsid w:val="0099527E"/>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64A9"/>
    <w:rsid w:val="009A6640"/>
    <w:rsid w:val="009B0630"/>
    <w:rsid w:val="009B0E53"/>
    <w:rsid w:val="009B1469"/>
    <w:rsid w:val="009B189F"/>
    <w:rsid w:val="009B1901"/>
    <w:rsid w:val="009B1DCA"/>
    <w:rsid w:val="009B2344"/>
    <w:rsid w:val="009B245D"/>
    <w:rsid w:val="009B3025"/>
    <w:rsid w:val="009B3466"/>
    <w:rsid w:val="009B40B4"/>
    <w:rsid w:val="009B41CD"/>
    <w:rsid w:val="009B4445"/>
    <w:rsid w:val="009B4741"/>
    <w:rsid w:val="009B4837"/>
    <w:rsid w:val="009B5739"/>
    <w:rsid w:val="009B60CF"/>
    <w:rsid w:val="009B6B8C"/>
    <w:rsid w:val="009B6BC2"/>
    <w:rsid w:val="009B6D2A"/>
    <w:rsid w:val="009B6F16"/>
    <w:rsid w:val="009B7481"/>
    <w:rsid w:val="009B78C4"/>
    <w:rsid w:val="009B7BC4"/>
    <w:rsid w:val="009B7F8D"/>
    <w:rsid w:val="009C03F0"/>
    <w:rsid w:val="009C09A4"/>
    <w:rsid w:val="009C0B23"/>
    <w:rsid w:val="009C0C3E"/>
    <w:rsid w:val="009C1573"/>
    <w:rsid w:val="009C162E"/>
    <w:rsid w:val="009C1B11"/>
    <w:rsid w:val="009C2DD9"/>
    <w:rsid w:val="009C3A0D"/>
    <w:rsid w:val="009C43E2"/>
    <w:rsid w:val="009C614B"/>
    <w:rsid w:val="009C65CA"/>
    <w:rsid w:val="009C69FD"/>
    <w:rsid w:val="009C6B5D"/>
    <w:rsid w:val="009C6D95"/>
    <w:rsid w:val="009C7129"/>
    <w:rsid w:val="009C7149"/>
    <w:rsid w:val="009C7CB4"/>
    <w:rsid w:val="009D0066"/>
    <w:rsid w:val="009D0202"/>
    <w:rsid w:val="009D0769"/>
    <w:rsid w:val="009D0F6C"/>
    <w:rsid w:val="009D1438"/>
    <w:rsid w:val="009D15E4"/>
    <w:rsid w:val="009D17C2"/>
    <w:rsid w:val="009D26AB"/>
    <w:rsid w:val="009D2ED2"/>
    <w:rsid w:val="009D45C5"/>
    <w:rsid w:val="009D4692"/>
    <w:rsid w:val="009D4FF6"/>
    <w:rsid w:val="009D583A"/>
    <w:rsid w:val="009D5952"/>
    <w:rsid w:val="009D5966"/>
    <w:rsid w:val="009D6D5B"/>
    <w:rsid w:val="009D79F8"/>
    <w:rsid w:val="009E0E48"/>
    <w:rsid w:val="009E17C2"/>
    <w:rsid w:val="009E2872"/>
    <w:rsid w:val="009E2E46"/>
    <w:rsid w:val="009E445F"/>
    <w:rsid w:val="009E465B"/>
    <w:rsid w:val="009E4A14"/>
    <w:rsid w:val="009E4F85"/>
    <w:rsid w:val="009E5485"/>
    <w:rsid w:val="009E5704"/>
    <w:rsid w:val="009E5DDF"/>
    <w:rsid w:val="009E676D"/>
    <w:rsid w:val="009E6BD6"/>
    <w:rsid w:val="009E7EC5"/>
    <w:rsid w:val="009F01A3"/>
    <w:rsid w:val="009F0CF0"/>
    <w:rsid w:val="009F0D5B"/>
    <w:rsid w:val="009F16D8"/>
    <w:rsid w:val="009F175A"/>
    <w:rsid w:val="009F1A2B"/>
    <w:rsid w:val="009F1AEE"/>
    <w:rsid w:val="009F1C1F"/>
    <w:rsid w:val="009F307D"/>
    <w:rsid w:val="009F310F"/>
    <w:rsid w:val="009F34AE"/>
    <w:rsid w:val="009F3A16"/>
    <w:rsid w:val="009F3BEC"/>
    <w:rsid w:val="009F3EAA"/>
    <w:rsid w:val="009F4152"/>
    <w:rsid w:val="009F451D"/>
    <w:rsid w:val="009F48ED"/>
    <w:rsid w:val="009F5B4F"/>
    <w:rsid w:val="009F5FA9"/>
    <w:rsid w:val="009F64F4"/>
    <w:rsid w:val="009F6B54"/>
    <w:rsid w:val="009F774D"/>
    <w:rsid w:val="009F7946"/>
    <w:rsid w:val="00A024D3"/>
    <w:rsid w:val="00A02D0F"/>
    <w:rsid w:val="00A0478E"/>
    <w:rsid w:val="00A04804"/>
    <w:rsid w:val="00A04FCB"/>
    <w:rsid w:val="00A057D2"/>
    <w:rsid w:val="00A0599D"/>
    <w:rsid w:val="00A05C56"/>
    <w:rsid w:val="00A06613"/>
    <w:rsid w:val="00A0774C"/>
    <w:rsid w:val="00A07B42"/>
    <w:rsid w:val="00A109F3"/>
    <w:rsid w:val="00A10AF9"/>
    <w:rsid w:val="00A10ED0"/>
    <w:rsid w:val="00A11711"/>
    <w:rsid w:val="00A11BF8"/>
    <w:rsid w:val="00A11F3D"/>
    <w:rsid w:val="00A12A90"/>
    <w:rsid w:val="00A13974"/>
    <w:rsid w:val="00A147F6"/>
    <w:rsid w:val="00A14A72"/>
    <w:rsid w:val="00A14FB4"/>
    <w:rsid w:val="00A1530B"/>
    <w:rsid w:val="00A16357"/>
    <w:rsid w:val="00A16523"/>
    <w:rsid w:val="00A17773"/>
    <w:rsid w:val="00A1787C"/>
    <w:rsid w:val="00A1795A"/>
    <w:rsid w:val="00A17A1B"/>
    <w:rsid w:val="00A17E65"/>
    <w:rsid w:val="00A205A8"/>
    <w:rsid w:val="00A207CA"/>
    <w:rsid w:val="00A21023"/>
    <w:rsid w:val="00A21216"/>
    <w:rsid w:val="00A21548"/>
    <w:rsid w:val="00A2160E"/>
    <w:rsid w:val="00A224EE"/>
    <w:rsid w:val="00A22DAB"/>
    <w:rsid w:val="00A22EBC"/>
    <w:rsid w:val="00A230CE"/>
    <w:rsid w:val="00A232AC"/>
    <w:rsid w:val="00A24514"/>
    <w:rsid w:val="00A2476A"/>
    <w:rsid w:val="00A24A91"/>
    <w:rsid w:val="00A24C2B"/>
    <w:rsid w:val="00A24DE2"/>
    <w:rsid w:val="00A252F2"/>
    <w:rsid w:val="00A26BD0"/>
    <w:rsid w:val="00A2712A"/>
    <w:rsid w:val="00A27237"/>
    <w:rsid w:val="00A27389"/>
    <w:rsid w:val="00A273E4"/>
    <w:rsid w:val="00A2781F"/>
    <w:rsid w:val="00A279D1"/>
    <w:rsid w:val="00A27C88"/>
    <w:rsid w:val="00A30133"/>
    <w:rsid w:val="00A31043"/>
    <w:rsid w:val="00A31A41"/>
    <w:rsid w:val="00A31E66"/>
    <w:rsid w:val="00A32052"/>
    <w:rsid w:val="00A3237E"/>
    <w:rsid w:val="00A328DA"/>
    <w:rsid w:val="00A334B2"/>
    <w:rsid w:val="00A33E4A"/>
    <w:rsid w:val="00A342A9"/>
    <w:rsid w:val="00A34E06"/>
    <w:rsid w:val="00A34E62"/>
    <w:rsid w:val="00A34E8F"/>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DD4"/>
    <w:rsid w:val="00A4626E"/>
    <w:rsid w:val="00A471C4"/>
    <w:rsid w:val="00A47A1D"/>
    <w:rsid w:val="00A47A54"/>
    <w:rsid w:val="00A47D79"/>
    <w:rsid w:val="00A50369"/>
    <w:rsid w:val="00A5059E"/>
    <w:rsid w:val="00A51FC4"/>
    <w:rsid w:val="00A51FC5"/>
    <w:rsid w:val="00A52B6E"/>
    <w:rsid w:val="00A53034"/>
    <w:rsid w:val="00A531CA"/>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EBA"/>
    <w:rsid w:val="00A61895"/>
    <w:rsid w:val="00A6192D"/>
    <w:rsid w:val="00A619F9"/>
    <w:rsid w:val="00A61FFF"/>
    <w:rsid w:val="00A62197"/>
    <w:rsid w:val="00A6241F"/>
    <w:rsid w:val="00A63CDC"/>
    <w:rsid w:val="00A63D53"/>
    <w:rsid w:val="00A64157"/>
    <w:rsid w:val="00A644DE"/>
    <w:rsid w:val="00A65D9F"/>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B80"/>
    <w:rsid w:val="00A81B88"/>
    <w:rsid w:val="00A81E8C"/>
    <w:rsid w:val="00A83127"/>
    <w:rsid w:val="00A8350B"/>
    <w:rsid w:val="00A83518"/>
    <w:rsid w:val="00A83797"/>
    <w:rsid w:val="00A83AB0"/>
    <w:rsid w:val="00A83ED5"/>
    <w:rsid w:val="00A846F3"/>
    <w:rsid w:val="00A84A00"/>
    <w:rsid w:val="00A84E99"/>
    <w:rsid w:val="00A85096"/>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10C3"/>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ABA"/>
    <w:rsid w:val="00AC2AE0"/>
    <w:rsid w:val="00AC4104"/>
    <w:rsid w:val="00AC46B2"/>
    <w:rsid w:val="00AC48A4"/>
    <w:rsid w:val="00AC4C7A"/>
    <w:rsid w:val="00AC4ED7"/>
    <w:rsid w:val="00AC524C"/>
    <w:rsid w:val="00AC59E2"/>
    <w:rsid w:val="00AC5F5B"/>
    <w:rsid w:val="00AC6235"/>
    <w:rsid w:val="00AC6E98"/>
    <w:rsid w:val="00AC7214"/>
    <w:rsid w:val="00AD058B"/>
    <w:rsid w:val="00AD0701"/>
    <w:rsid w:val="00AD0ADD"/>
    <w:rsid w:val="00AD0FDB"/>
    <w:rsid w:val="00AD14B5"/>
    <w:rsid w:val="00AD1D98"/>
    <w:rsid w:val="00AD202B"/>
    <w:rsid w:val="00AD27C0"/>
    <w:rsid w:val="00AD2F06"/>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8B3"/>
    <w:rsid w:val="00AE2B9E"/>
    <w:rsid w:val="00AE2D81"/>
    <w:rsid w:val="00AE3248"/>
    <w:rsid w:val="00AE327C"/>
    <w:rsid w:val="00AE37BC"/>
    <w:rsid w:val="00AE385B"/>
    <w:rsid w:val="00AE4511"/>
    <w:rsid w:val="00AE456E"/>
    <w:rsid w:val="00AE4EB1"/>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744F"/>
    <w:rsid w:val="00AF75BE"/>
    <w:rsid w:val="00AF7635"/>
    <w:rsid w:val="00AF78AE"/>
    <w:rsid w:val="00B002B8"/>
    <w:rsid w:val="00B009C4"/>
    <w:rsid w:val="00B00B80"/>
    <w:rsid w:val="00B00C96"/>
    <w:rsid w:val="00B00FB6"/>
    <w:rsid w:val="00B01848"/>
    <w:rsid w:val="00B01DB5"/>
    <w:rsid w:val="00B032ED"/>
    <w:rsid w:val="00B034F2"/>
    <w:rsid w:val="00B05313"/>
    <w:rsid w:val="00B058D3"/>
    <w:rsid w:val="00B06290"/>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43D1"/>
    <w:rsid w:val="00B24B87"/>
    <w:rsid w:val="00B256C0"/>
    <w:rsid w:val="00B259E1"/>
    <w:rsid w:val="00B25FAF"/>
    <w:rsid w:val="00B26520"/>
    <w:rsid w:val="00B2681C"/>
    <w:rsid w:val="00B269EB"/>
    <w:rsid w:val="00B26B46"/>
    <w:rsid w:val="00B271C3"/>
    <w:rsid w:val="00B273F6"/>
    <w:rsid w:val="00B2781C"/>
    <w:rsid w:val="00B30323"/>
    <w:rsid w:val="00B303C8"/>
    <w:rsid w:val="00B3114C"/>
    <w:rsid w:val="00B31274"/>
    <w:rsid w:val="00B32299"/>
    <w:rsid w:val="00B32391"/>
    <w:rsid w:val="00B325F5"/>
    <w:rsid w:val="00B32683"/>
    <w:rsid w:val="00B32D75"/>
    <w:rsid w:val="00B33145"/>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94F"/>
    <w:rsid w:val="00B40B66"/>
    <w:rsid w:val="00B410F3"/>
    <w:rsid w:val="00B411AE"/>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D56"/>
    <w:rsid w:val="00B62011"/>
    <w:rsid w:val="00B6315E"/>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CD5"/>
    <w:rsid w:val="00B71D72"/>
    <w:rsid w:val="00B72991"/>
    <w:rsid w:val="00B72EC7"/>
    <w:rsid w:val="00B72F68"/>
    <w:rsid w:val="00B733EA"/>
    <w:rsid w:val="00B737B3"/>
    <w:rsid w:val="00B7387B"/>
    <w:rsid w:val="00B73C8D"/>
    <w:rsid w:val="00B73D93"/>
    <w:rsid w:val="00B73FD6"/>
    <w:rsid w:val="00B74F87"/>
    <w:rsid w:val="00B756F1"/>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A8"/>
    <w:rsid w:val="00B836ED"/>
    <w:rsid w:val="00B8393B"/>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BFC"/>
    <w:rsid w:val="00B92291"/>
    <w:rsid w:val="00B92A62"/>
    <w:rsid w:val="00B936C9"/>
    <w:rsid w:val="00B93AFD"/>
    <w:rsid w:val="00B93E09"/>
    <w:rsid w:val="00B93E60"/>
    <w:rsid w:val="00B93EE0"/>
    <w:rsid w:val="00B96A28"/>
    <w:rsid w:val="00B96A34"/>
    <w:rsid w:val="00B96BFE"/>
    <w:rsid w:val="00B972FF"/>
    <w:rsid w:val="00B9734E"/>
    <w:rsid w:val="00BA027B"/>
    <w:rsid w:val="00BA0940"/>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AD"/>
    <w:rsid w:val="00BA51BD"/>
    <w:rsid w:val="00BA5443"/>
    <w:rsid w:val="00BA5895"/>
    <w:rsid w:val="00BA5A0C"/>
    <w:rsid w:val="00BA60B0"/>
    <w:rsid w:val="00BA6106"/>
    <w:rsid w:val="00BA61C8"/>
    <w:rsid w:val="00BA6394"/>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E94"/>
    <w:rsid w:val="00BC240A"/>
    <w:rsid w:val="00BC272A"/>
    <w:rsid w:val="00BC33BC"/>
    <w:rsid w:val="00BC3628"/>
    <w:rsid w:val="00BC37C8"/>
    <w:rsid w:val="00BC3BB7"/>
    <w:rsid w:val="00BC3DB7"/>
    <w:rsid w:val="00BC3EC3"/>
    <w:rsid w:val="00BC494E"/>
    <w:rsid w:val="00BC5ECA"/>
    <w:rsid w:val="00BC5FA2"/>
    <w:rsid w:val="00BC6B61"/>
    <w:rsid w:val="00BC744E"/>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62E"/>
    <w:rsid w:val="00BD5A06"/>
    <w:rsid w:val="00BD5F9C"/>
    <w:rsid w:val="00BD61CC"/>
    <w:rsid w:val="00BD6787"/>
    <w:rsid w:val="00BD6ED4"/>
    <w:rsid w:val="00BD745D"/>
    <w:rsid w:val="00BD759C"/>
    <w:rsid w:val="00BD7DAB"/>
    <w:rsid w:val="00BE03F6"/>
    <w:rsid w:val="00BE04A9"/>
    <w:rsid w:val="00BE08AC"/>
    <w:rsid w:val="00BE0B39"/>
    <w:rsid w:val="00BE1A0A"/>
    <w:rsid w:val="00BE25BC"/>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77AD"/>
    <w:rsid w:val="00BE7E89"/>
    <w:rsid w:val="00BF0025"/>
    <w:rsid w:val="00BF03CF"/>
    <w:rsid w:val="00BF09CE"/>
    <w:rsid w:val="00BF0BE6"/>
    <w:rsid w:val="00BF178A"/>
    <w:rsid w:val="00BF1840"/>
    <w:rsid w:val="00BF216C"/>
    <w:rsid w:val="00BF26A0"/>
    <w:rsid w:val="00BF2759"/>
    <w:rsid w:val="00BF2926"/>
    <w:rsid w:val="00BF2C7B"/>
    <w:rsid w:val="00BF2D51"/>
    <w:rsid w:val="00BF39D9"/>
    <w:rsid w:val="00BF5C32"/>
    <w:rsid w:val="00BF5E14"/>
    <w:rsid w:val="00BF61B5"/>
    <w:rsid w:val="00BF6311"/>
    <w:rsid w:val="00BF6F67"/>
    <w:rsid w:val="00BF7D1A"/>
    <w:rsid w:val="00C00A3F"/>
    <w:rsid w:val="00C00D5F"/>
    <w:rsid w:val="00C00E96"/>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76E8"/>
    <w:rsid w:val="00C37963"/>
    <w:rsid w:val="00C37998"/>
    <w:rsid w:val="00C414CA"/>
    <w:rsid w:val="00C41ADD"/>
    <w:rsid w:val="00C41D58"/>
    <w:rsid w:val="00C421B7"/>
    <w:rsid w:val="00C422A7"/>
    <w:rsid w:val="00C428EE"/>
    <w:rsid w:val="00C42CF4"/>
    <w:rsid w:val="00C42ED0"/>
    <w:rsid w:val="00C4364E"/>
    <w:rsid w:val="00C43A41"/>
    <w:rsid w:val="00C44B47"/>
    <w:rsid w:val="00C44D97"/>
    <w:rsid w:val="00C44E3A"/>
    <w:rsid w:val="00C44EF2"/>
    <w:rsid w:val="00C4500B"/>
    <w:rsid w:val="00C45C2A"/>
    <w:rsid w:val="00C46602"/>
    <w:rsid w:val="00C466FB"/>
    <w:rsid w:val="00C476B0"/>
    <w:rsid w:val="00C50936"/>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AA"/>
    <w:rsid w:val="00C761CA"/>
    <w:rsid w:val="00C76625"/>
    <w:rsid w:val="00C777BC"/>
    <w:rsid w:val="00C77C10"/>
    <w:rsid w:val="00C80084"/>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604"/>
    <w:rsid w:val="00C847BC"/>
    <w:rsid w:val="00C84855"/>
    <w:rsid w:val="00C852E7"/>
    <w:rsid w:val="00C854F0"/>
    <w:rsid w:val="00C85EBB"/>
    <w:rsid w:val="00C85F77"/>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ADA"/>
    <w:rsid w:val="00C957E0"/>
    <w:rsid w:val="00C9621E"/>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E5"/>
    <w:rsid w:val="00CA5E2B"/>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3CD2"/>
    <w:rsid w:val="00CB3F33"/>
    <w:rsid w:val="00CB3FA8"/>
    <w:rsid w:val="00CB414B"/>
    <w:rsid w:val="00CB496E"/>
    <w:rsid w:val="00CB4E62"/>
    <w:rsid w:val="00CB50AC"/>
    <w:rsid w:val="00CB6116"/>
    <w:rsid w:val="00CB6752"/>
    <w:rsid w:val="00CB6E70"/>
    <w:rsid w:val="00CB72EA"/>
    <w:rsid w:val="00CB7374"/>
    <w:rsid w:val="00CB79AA"/>
    <w:rsid w:val="00CB7DB8"/>
    <w:rsid w:val="00CC109A"/>
    <w:rsid w:val="00CC145D"/>
    <w:rsid w:val="00CC2387"/>
    <w:rsid w:val="00CC27A1"/>
    <w:rsid w:val="00CC29CE"/>
    <w:rsid w:val="00CC2EC6"/>
    <w:rsid w:val="00CC3727"/>
    <w:rsid w:val="00CC389F"/>
    <w:rsid w:val="00CC423C"/>
    <w:rsid w:val="00CC452C"/>
    <w:rsid w:val="00CC58E1"/>
    <w:rsid w:val="00CC5DFD"/>
    <w:rsid w:val="00CC6391"/>
    <w:rsid w:val="00CC6844"/>
    <w:rsid w:val="00CC6FF4"/>
    <w:rsid w:val="00CC76E8"/>
    <w:rsid w:val="00CC7C8D"/>
    <w:rsid w:val="00CD0B5F"/>
    <w:rsid w:val="00CD0DC4"/>
    <w:rsid w:val="00CD13E5"/>
    <w:rsid w:val="00CD1BD3"/>
    <w:rsid w:val="00CD2503"/>
    <w:rsid w:val="00CD3320"/>
    <w:rsid w:val="00CD3597"/>
    <w:rsid w:val="00CD362F"/>
    <w:rsid w:val="00CD4704"/>
    <w:rsid w:val="00CD5208"/>
    <w:rsid w:val="00CD546E"/>
    <w:rsid w:val="00CD5B96"/>
    <w:rsid w:val="00CD66F3"/>
    <w:rsid w:val="00CD6800"/>
    <w:rsid w:val="00CD6CE3"/>
    <w:rsid w:val="00CD6D6B"/>
    <w:rsid w:val="00CD774B"/>
    <w:rsid w:val="00CD7989"/>
    <w:rsid w:val="00CD7CDF"/>
    <w:rsid w:val="00CD7FC4"/>
    <w:rsid w:val="00CE0402"/>
    <w:rsid w:val="00CE0927"/>
    <w:rsid w:val="00CE1480"/>
    <w:rsid w:val="00CE1F1F"/>
    <w:rsid w:val="00CE29FE"/>
    <w:rsid w:val="00CE2F84"/>
    <w:rsid w:val="00CE4DF0"/>
    <w:rsid w:val="00CE4E0F"/>
    <w:rsid w:val="00CE4E60"/>
    <w:rsid w:val="00CE4F8B"/>
    <w:rsid w:val="00CE51B2"/>
    <w:rsid w:val="00CE566C"/>
    <w:rsid w:val="00CE597D"/>
    <w:rsid w:val="00CE5B1C"/>
    <w:rsid w:val="00CE6665"/>
    <w:rsid w:val="00CE7370"/>
    <w:rsid w:val="00CE7998"/>
    <w:rsid w:val="00CE7E8B"/>
    <w:rsid w:val="00CE7F74"/>
    <w:rsid w:val="00CF01AC"/>
    <w:rsid w:val="00CF0260"/>
    <w:rsid w:val="00CF03A8"/>
    <w:rsid w:val="00CF0789"/>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7537"/>
    <w:rsid w:val="00CF7976"/>
    <w:rsid w:val="00CF7C58"/>
    <w:rsid w:val="00CF7E6E"/>
    <w:rsid w:val="00CF7FD8"/>
    <w:rsid w:val="00D00637"/>
    <w:rsid w:val="00D007F5"/>
    <w:rsid w:val="00D00985"/>
    <w:rsid w:val="00D01073"/>
    <w:rsid w:val="00D010B6"/>
    <w:rsid w:val="00D0136D"/>
    <w:rsid w:val="00D02852"/>
    <w:rsid w:val="00D02C0F"/>
    <w:rsid w:val="00D033B7"/>
    <w:rsid w:val="00D0434F"/>
    <w:rsid w:val="00D053BD"/>
    <w:rsid w:val="00D05563"/>
    <w:rsid w:val="00D05FF7"/>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F7F"/>
    <w:rsid w:val="00D145FE"/>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B3D"/>
    <w:rsid w:val="00D3051E"/>
    <w:rsid w:val="00D3142E"/>
    <w:rsid w:val="00D31F82"/>
    <w:rsid w:val="00D32097"/>
    <w:rsid w:val="00D3280B"/>
    <w:rsid w:val="00D32DC9"/>
    <w:rsid w:val="00D33009"/>
    <w:rsid w:val="00D33ACD"/>
    <w:rsid w:val="00D348E4"/>
    <w:rsid w:val="00D35223"/>
    <w:rsid w:val="00D3567C"/>
    <w:rsid w:val="00D35A89"/>
    <w:rsid w:val="00D3618E"/>
    <w:rsid w:val="00D36D59"/>
    <w:rsid w:val="00D40860"/>
    <w:rsid w:val="00D40C40"/>
    <w:rsid w:val="00D40DAB"/>
    <w:rsid w:val="00D42028"/>
    <w:rsid w:val="00D4280A"/>
    <w:rsid w:val="00D43686"/>
    <w:rsid w:val="00D44347"/>
    <w:rsid w:val="00D44B7D"/>
    <w:rsid w:val="00D45370"/>
    <w:rsid w:val="00D453DB"/>
    <w:rsid w:val="00D456A5"/>
    <w:rsid w:val="00D46B14"/>
    <w:rsid w:val="00D47AEA"/>
    <w:rsid w:val="00D50ADD"/>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2568"/>
    <w:rsid w:val="00D82FD6"/>
    <w:rsid w:val="00D8436A"/>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384"/>
    <w:rsid w:val="00D90602"/>
    <w:rsid w:val="00D9070B"/>
    <w:rsid w:val="00D90C34"/>
    <w:rsid w:val="00D9103F"/>
    <w:rsid w:val="00D91569"/>
    <w:rsid w:val="00D91C81"/>
    <w:rsid w:val="00D93183"/>
    <w:rsid w:val="00D93386"/>
    <w:rsid w:val="00D93529"/>
    <w:rsid w:val="00D93BE3"/>
    <w:rsid w:val="00D94390"/>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2C8D"/>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6E3"/>
    <w:rsid w:val="00DB39B1"/>
    <w:rsid w:val="00DB3B26"/>
    <w:rsid w:val="00DB3D12"/>
    <w:rsid w:val="00DB4173"/>
    <w:rsid w:val="00DB50FB"/>
    <w:rsid w:val="00DB5AF7"/>
    <w:rsid w:val="00DC05D5"/>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445"/>
    <w:rsid w:val="00DD2ED7"/>
    <w:rsid w:val="00DD31CA"/>
    <w:rsid w:val="00DD32BC"/>
    <w:rsid w:val="00DD356D"/>
    <w:rsid w:val="00DD41C8"/>
    <w:rsid w:val="00DD4536"/>
    <w:rsid w:val="00DD51BA"/>
    <w:rsid w:val="00DD5B4C"/>
    <w:rsid w:val="00DD602C"/>
    <w:rsid w:val="00DD6237"/>
    <w:rsid w:val="00DD64D9"/>
    <w:rsid w:val="00DD6CF5"/>
    <w:rsid w:val="00DD7E33"/>
    <w:rsid w:val="00DE0420"/>
    <w:rsid w:val="00DE0B75"/>
    <w:rsid w:val="00DE135B"/>
    <w:rsid w:val="00DE249D"/>
    <w:rsid w:val="00DE260E"/>
    <w:rsid w:val="00DE2695"/>
    <w:rsid w:val="00DE29A4"/>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C7"/>
    <w:rsid w:val="00E009AC"/>
    <w:rsid w:val="00E00AC9"/>
    <w:rsid w:val="00E00B63"/>
    <w:rsid w:val="00E01489"/>
    <w:rsid w:val="00E01C4E"/>
    <w:rsid w:val="00E021A2"/>
    <w:rsid w:val="00E02E27"/>
    <w:rsid w:val="00E035B7"/>
    <w:rsid w:val="00E037FF"/>
    <w:rsid w:val="00E0387B"/>
    <w:rsid w:val="00E03B86"/>
    <w:rsid w:val="00E04581"/>
    <w:rsid w:val="00E04DA1"/>
    <w:rsid w:val="00E052E0"/>
    <w:rsid w:val="00E05A2F"/>
    <w:rsid w:val="00E05F42"/>
    <w:rsid w:val="00E063DF"/>
    <w:rsid w:val="00E06F14"/>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7117"/>
    <w:rsid w:val="00E271B6"/>
    <w:rsid w:val="00E2793E"/>
    <w:rsid w:val="00E27F58"/>
    <w:rsid w:val="00E30AEB"/>
    <w:rsid w:val="00E31113"/>
    <w:rsid w:val="00E3135B"/>
    <w:rsid w:val="00E313B2"/>
    <w:rsid w:val="00E31EEB"/>
    <w:rsid w:val="00E32430"/>
    <w:rsid w:val="00E3341B"/>
    <w:rsid w:val="00E3372A"/>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7103"/>
    <w:rsid w:val="00E37217"/>
    <w:rsid w:val="00E37BD2"/>
    <w:rsid w:val="00E4021F"/>
    <w:rsid w:val="00E41192"/>
    <w:rsid w:val="00E41411"/>
    <w:rsid w:val="00E416A2"/>
    <w:rsid w:val="00E41835"/>
    <w:rsid w:val="00E41CE2"/>
    <w:rsid w:val="00E422E6"/>
    <w:rsid w:val="00E42776"/>
    <w:rsid w:val="00E428C4"/>
    <w:rsid w:val="00E43D5B"/>
    <w:rsid w:val="00E4454D"/>
    <w:rsid w:val="00E44AA8"/>
    <w:rsid w:val="00E458E8"/>
    <w:rsid w:val="00E45DD4"/>
    <w:rsid w:val="00E46774"/>
    <w:rsid w:val="00E46C3A"/>
    <w:rsid w:val="00E46DEA"/>
    <w:rsid w:val="00E476D7"/>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63D"/>
    <w:rsid w:val="00E71698"/>
    <w:rsid w:val="00E718C2"/>
    <w:rsid w:val="00E718E0"/>
    <w:rsid w:val="00E71A2F"/>
    <w:rsid w:val="00E71E31"/>
    <w:rsid w:val="00E7230F"/>
    <w:rsid w:val="00E725B1"/>
    <w:rsid w:val="00E7272C"/>
    <w:rsid w:val="00E72D27"/>
    <w:rsid w:val="00E73012"/>
    <w:rsid w:val="00E73AB0"/>
    <w:rsid w:val="00E73E6B"/>
    <w:rsid w:val="00E7405F"/>
    <w:rsid w:val="00E75193"/>
    <w:rsid w:val="00E758B8"/>
    <w:rsid w:val="00E75DD9"/>
    <w:rsid w:val="00E75DF4"/>
    <w:rsid w:val="00E7696A"/>
    <w:rsid w:val="00E769DB"/>
    <w:rsid w:val="00E76AD7"/>
    <w:rsid w:val="00E76B97"/>
    <w:rsid w:val="00E7718E"/>
    <w:rsid w:val="00E777AF"/>
    <w:rsid w:val="00E777F8"/>
    <w:rsid w:val="00E80B21"/>
    <w:rsid w:val="00E80EBC"/>
    <w:rsid w:val="00E81BA4"/>
    <w:rsid w:val="00E81D29"/>
    <w:rsid w:val="00E82173"/>
    <w:rsid w:val="00E825E1"/>
    <w:rsid w:val="00E82902"/>
    <w:rsid w:val="00E82E59"/>
    <w:rsid w:val="00E840B7"/>
    <w:rsid w:val="00E84296"/>
    <w:rsid w:val="00E845F3"/>
    <w:rsid w:val="00E84AF3"/>
    <w:rsid w:val="00E84B03"/>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DF8"/>
    <w:rsid w:val="00E91F47"/>
    <w:rsid w:val="00E92A40"/>
    <w:rsid w:val="00E92EAD"/>
    <w:rsid w:val="00E9308B"/>
    <w:rsid w:val="00E93471"/>
    <w:rsid w:val="00E934D0"/>
    <w:rsid w:val="00E93E12"/>
    <w:rsid w:val="00E950AB"/>
    <w:rsid w:val="00E958B5"/>
    <w:rsid w:val="00E959BC"/>
    <w:rsid w:val="00E95A75"/>
    <w:rsid w:val="00E95EBC"/>
    <w:rsid w:val="00E97091"/>
    <w:rsid w:val="00E979D2"/>
    <w:rsid w:val="00EA0256"/>
    <w:rsid w:val="00EA0B5B"/>
    <w:rsid w:val="00EA1043"/>
    <w:rsid w:val="00EA15EC"/>
    <w:rsid w:val="00EA1E56"/>
    <w:rsid w:val="00EA2847"/>
    <w:rsid w:val="00EA35A1"/>
    <w:rsid w:val="00EA39BC"/>
    <w:rsid w:val="00EA39E8"/>
    <w:rsid w:val="00EA3A6C"/>
    <w:rsid w:val="00EA416A"/>
    <w:rsid w:val="00EA45A1"/>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514"/>
    <w:rsid w:val="00EB1CC6"/>
    <w:rsid w:val="00EB25B1"/>
    <w:rsid w:val="00EB2751"/>
    <w:rsid w:val="00EB3120"/>
    <w:rsid w:val="00EB3579"/>
    <w:rsid w:val="00EB376A"/>
    <w:rsid w:val="00EB3D50"/>
    <w:rsid w:val="00EB45BB"/>
    <w:rsid w:val="00EB4FEF"/>
    <w:rsid w:val="00EB5893"/>
    <w:rsid w:val="00EB6884"/>
    <w:rsid w:val="00EB77F5"/>
    <w:rsid w:val="00EB7B07"/>
    <w:rsid w:val="00EC03BE"/>
    <w:rsid w:val="00EC04C9"/>
    <w:rsid w:val="00EC0893"/>
    <w:rsid w:val="00EC09FE"/>
    <w:rsid w:val="00EC1902"/>
    <w:rsid w:val="00EC1B2D"/>
    <w:rsid w:val="00EC1D3E"/>
    <w:rsid w:val="00EC28F4"/>
    <w:rsid w:val="00EC2B89"/>
    <w:rsid w:val="00EC3AEF"/>
    <w:rsid w:val="00EC3F7C"/>
    <w:rsid w:val="00EC4383"/>
    <w:rsid w:val="00EC49C3"/>
    <w:rsid w:val="00EC4AF7"/>
    <w:rsid w:val="00EC4E90"/>
    <w:rsid w:val="00EC5F42"/>
    <w:rsid w:val="00EC602A"/>
    <w:rsid w:val="00EC6E9A"/>
    <w:rsid w:val="00EC7B50"/>
    <w:rsid w:val="00ED00DE"/>
    <w:rsid w:val="00ED048F"/>
    <w:rsid w:val="00ED0609"/>
    <w:rsid w:val="00ED0A8D"/>
    <w:rsid w:val="00ED1964"/>
    <w:rsid w:val="00ED2486"/>
    <w:rsid w:val="00ED2492"/>
    <w:rsid w:val="00ED2688"/>
    <w:rsid w:val="00ED294D"/>
    <w:rsid w:val="00ED2A34"/>
    <w:rsid w:val="00ED2D50"/>
    <w:rsid w:val="00ED348B"/>
    <w:rsid w:val="00ED4419"/>
    <w:rsid w:val="00ED5D8C"/>
    <w:rsid w:val="00ED5EAB"/>
    <w:rsid w:val="00ED6B42"/>
    <w:rsid w:val="00ED76EE"/>
    <w:rsid w:val="00EE082D"/>
    <w:rsid w:val="00EE08C5"/>
    <w:rsid w:val="00EE1027"/>
    <w:rsid w:val="00EE14C1"/>
    <w:rsid w:val="00EE1CF9"/>
    <w:rsid w:val="00EE2497"/>
    <w:rsid w:val="00EE2F0E"/>
    <w:rsid w:val="00EE372A"/>
    <w:rsid w:val="00EE415B"/>
    <w:rsid w:val="00EE4674"/>
    <w:rsid w:val="00EE4827"/>
    <w:rsid w:val="00EE4AB0"/>
    <w:rsid w:val="00EE57FD"/>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51F"/>
    <w:rsid w:val="00EF6733"/>
    <w:rsid w:val="00EF692D"/>
    <w:rsid w:val="00EF6A09"/>
    <w:rsid w:val="00EF6CD2"/>
    <w:rsid w:val="00EF6CDF"/>
    <w:rsid w:val="00EF7136"/>
    <w:rsid w:val="00EF72A1"/>
    <w:rsid w:val="00EF738B"/>
    <w:rsid w:val="00EF76BC"/>
    <w:rsid w:val="00EF7EB6"/>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658"/>
    <w:rsid w:val="00F1106C"/>
    <w:rsid w:val="00F11730"/>
    <w:rsid w:val="00F1194E"/>
    <w:rsid w:val="00F12642"/>
    <w:rsid w:val="00F126FE"/>
    <w:rsid w:val="00F12C27"/>
    <w:rsid w:val="00F12C67"/>
    <w:rsid w:val="00F1336F"/>
    <w:rsid w:val="00F133E1"/>
    <w:rsid w:val="00F13B02"/>
    <w:rsid w:val="00F13BAD"/>
    <w:rsid w:val="00F13F7A"/>
    <w:rsid w:val="00F1444B"/>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41A8"/>
    <w:rsid w:val="00F349D1"/>
    <w:rsid w:val="00F34BD1"/>
    <w:rsid w:val="00F34C96"/>
    <w:rsid w:val="00F3561D"/>
    <w:rsid w:val="00F3586F"/>
    <w:rsid w:val="00F360E7"/>
    <w:rsid w:val="00F370D1"/>
    <w:rsid w:val="00F374B5"/>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E35"/>
    <w:rsid w:val="00F6537B"/>
    <w:rsid w:val="00F66D2F"/>
    <w:rsid w:val="00F66F60"/>
    <w:rsid w:val="00F70310"/>
    <w:rsid w:val="00F71605"/>
    <w:rsid w:val="00F71912"/>
    <w:rsid w:val="00F719DE"/>
    <w:rsid w:val="00F7200D"/>
    <w:rsid w:val="00F72F7D"/>
    <w:rsid w:val="00F735BB"/>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923"/>
    <w:rsid w:val="00F92B60"/>
    <w:rsid w:val="00F9306F"/>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8B"/>
    <w:rsid w:val="00FB2CE0"/>
    <w:rsid w:val="00FB4141"/>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C17"/>
    <w:rsid w:val="00FC0D33"/>
    <w:rsid w:val="00FC1065"/>
    <w:rsid w:val="00FC12B5"/>
    <w:rsid w:val="00FC1D4F"/>
    <w:rsid w:val="00FC214A"/>
    <w:rsid w:val="00FC29A4"/>
    <w:rsid w:val="00FC2B55"/>
    <w:rsid w:val="00FC2BA3"/>
    <w:rsid w:val="00FC3253"/>
    <w:rsid w:val="00FC4164"/>
    <w:rsid w:val="00FC423E"/>
    <w:rsid w:val="00FC5BC1"/>
    <w:rsid w:val="00FC5CBE"/>
    <w:rsid w:val="00FC6627"/>
    <w:rsid w:val="00FC6746"/>
    <w:rsid w:val="00FC69BB"/>
    <w:rsid w:val="00FC6C75"/>
    <w:rsid w:val="00FC71D7"/>
    <w:rsid w:val="00FC78A0"/>
    <w:rsid w:val="00FC79E0"/>
    <w:rsid w:val="00FC7E1A"/>
    <w:rsid w:val="00FD04F0"/>
    <w:rsid w:val="00FD0D5B"/>
    <w:rsid w:val="00FD1195"/>
    <w:rsid w:val="00FD154F"/>
    <w:rsid w:val="00FD194D"/>
    <w:rsid w:val="00FD2879"/>
    <w:rsid w:val="00FD2AE6"/>
    <w:rsid w:val="00FD3250"/>
    <w:rsid w:val="00FD3ADF"/>
    <w:rsid w:val="00FD3BD9"/>
    <w:rsid w:val="00FD400D"/>
    <w:rsid w:val="00FD4693"/>
    <w:rsid w:val="00FD5BE4"/>
    <w:rsid w:val="00FD64FD"/>
    <w:rsid w:val="00FD73B9"/>
    <w:rsid w:val="00FD73F6"/>
    <w:rsid w:val="00FD76D2"/>
    <w:rsid w:val="00FD78E6"/>
    <w:rsid w:val="00FD7DAF"/>
    <w:rsid w:val="00FE085B"/>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9A9"/>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Task Body"/>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18E8E-AF4C-46C6-A724-E16AC619E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2613</Words>
  <Characters>14898</Characters>
  <Application>Microsoft Office Word</Application>
  <DocSecurity>0</DocSecurity>
  <Lines>124</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cp:lastModifiedBy>
  <cp:revision>2</cp:revision>
  <cp:lastPrinted>2012-03-15T10:36:00Z</cp:lastPrinted>
  <dcterms:created xsi:type="dcterms:W3CDTF">2022-01-11T11:32:00Z</dcterms:created>
  <dcterms:modified xsi:type="dcterms:W3CDTF">2022-01-11T11:32:00Z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